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37EF26A3"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R2-250</w:t>
      </w:r>
      <w:r w:rsidR="004A4589">
        <w:rPr>
          <w:b/>
          <w:noProof/>
          <w:sz w:val="24"/>
        </w:rPr>
        <w:t>5324</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7B21C5D5" w:rsidR="00721C93" w:rsidRPr="00C52315" w:rsidRDefault="00E81181" w:rsidP="00785CDA">
            <w:pPr>
              <w:pStyle w:val="CRCoverPage"/>
              <w:spacing w:after="0"/>
              <w:jc w:val="center"/>
              <w:rPr>
                <w:rFonts w:eastAsia="等线"/>
                <w:noProof/>
                <w:lang w:eastAsia="zh-CN"/>
              </w:rPr>
            </w:pPr>
            <w:r>
              <w:rPr>
                <w:rFonts w:eastAsia="等线"/>
                <w:noProof/>
                <w:lang w:eastAsia="zh-CN"/>
              </w:rPr>
              <w:t>5407</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7777777" w:rsidR="00721C93" w:rsidRPr="00410371" w:rsidRDefault="00721C93" w:rsidP="00785CDA">
            <w:pPr>
              <w:pStyle w:val="CRCoverPage"/>
              <w:spacing w:after="0"/>
              <w:jc w:val="center"/>
              <w:rPr>
                <w:b/>
                <w:noProof/>
              </w:rPr>
            </w:pPr>
            <w:r>
              <w:rPr>
                <w:b/>
                <w:sz w:val="28"/>
                <w:lang w:eastAsia="zh-CN"/>
              </w:rPr>
              <w:t>-</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6D31FEB7" w:rsidR="00721C93" w:rsidRPr="00410371" w:rsidRDefault="00721C93" w:rsidP="00785CDA">
            <w:pPr>
              <w:pStyle w:val="CRCoverPage"/>
              <w:spacing w:after="0"/>
              <w:jc w:val="center"/>
              <w:rPr>
                <w:noProof/>
                <w:sz w:val="28"/>
              </w:rPr>
            </w:pPr>
            <w:r w:rsidRPr="00990DE1">
              <w:rPr>
                <w:b/>
                <w:sz w:val="28"/>
              </w:rPr>
              <w:t>1</w:t>
            </w:r>
            <w:r w:rsidR="00486DB8">
              <w:rPr>
                <w:b/>
                <w:sz w:val="28"/>
              </w:rPr>
              <w:t>6</w:t>
            </w:r>
            <w:r>
              <w:rPr>
                <w:b/>
                <w:sz w:val="28"/>
              </w:rPr>
              <w:t>.</w:t>
            </w:r>
            <w:r w:rsidR="00486DB8">
              <w:rPr>
                <w:b/>
                <w:sz w:val="28"/>
              </w:rPr>
              <w:t>20</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 xml:space="preserve">orrection to delivery of </w:t>
            </w:r>
            <w:proofErr w:type="spellStart"/>
            <w:r>
              <w:t>posSIB</w:t>
            </w:r>
            <w:proofErr w:type="spellEnd"/>
            <w:r>
              <w:t xml:space="preserve">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proofErr w:type="spellStart"/>
            <w:r w:rsidRPr="00DB2F94">
              <w:t>NR_pos</w:t>
            </w:r>
            <w:proofErr w:type="spellEnd"/>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56277DE5" w:rsidR="00721C93" w:rsidRDefault="00486DB8"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061711E1" w:rsidR="00721C93" w:rsidRDefault="00721C93" w:rsidP="00785CDA">
            <w:pPr>
              <w:pStyle w:val="CRCoverPage"/>
              <w:spacing w:after="0"/>
              <w:ind w:left="100"/>
              <w:rPr>
                <w:noProof/>
              </w:rPr>
            </w:pPr>
            <w:r w:rsidRPr="00036CA2">
              <w:rPr>
                <w:noProof/>
              </w:rPr>
              <w:t>Rel-1</w:t>
            </w:r>
            <w:r w:rsidR="00486DB8">
              <w:rPr>
                <w:noProof/>
              </w:rPr>
              <w:t>6</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28B7583D" w14:textId="77777777" w:rsidR="00721C93" w:rsidRPr="00C54CC1" w:rsidRDefault="00721C93" w:rsidP="00785CDA">
            <w:pPr>
              <w:pStyle w:val="CRCoverPage"/>
              <w:rPr>
                <w:rFonts w:eastAsia="等线"/>
                <w:noProof/>
                <w:lang w:eastAsia="zh-CN"/>
              </w:rPr>
            </w:pPr>
          </w:p>
          <w:p w14:paraId="1CC0E78A" w14:textId="77777777" w:rsidR="00721C93" w:rsidRPr="00907206" w:rsidRDefault="00721C93" w:rsidP="00785CDA">
            <w:pPr>
              <w:pStyle w:val="CRCoverPage"/>
              <w:spacing w:after="0"/>
              <w:rPr>
                <w:rFonts w:eastAsia="等线"/>
                <w:noProof/>
                <w:lang w:eastAsia="zh-CN"/>
              </w:rPr>
            </w:pPr>
            <w:r w:rsidRPr="00C54CC1">
              <w:rPr>
                <w:rFonts w:eastAsia="等线" w:hint="eastAsia"/>
                <w:noProof/>
                <w:lang w:eastAsia="zh-CN"/>
              </w:rPr>
              <w:t>B</w:t>
            </w:r>
            <w:r w:rsidRPr="00C54CC1">
              <w:rPr>
                <w:rFonts w:eastAsia="等线"/>
                <w:noProof/>
                <w:lang w:eastAsia="zh-CN"/>
              </w:rPr>
              <w:t xml:space="preserve">ased on the discussion above, we think that it is necessary to remove the restriction in the RRC spec </w:t>
            </w:r>
            <w:r w:rsidRPr="00C54CC1">
              <w:rPr>
                <w:rFonts w:eastAsia="等线" w:hint="eastAsia"/>
                <w:noProof/>
                <w:lang w:eastAsia="zh-CN"/>
              </w:rPr>
              <w:t>for</w:t>
            </w:r>
            <w:r w:rsidRPr="00C54CC1">
              <w:rPr>
                <w:rFonts w:eastAsia="等线"/>
                <w:noProof/>
                <w:lang w:eastAsia="zh-CN"/>
              </w:rPr>
              <w:t xml:space="preserve"> dedicated signaling</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77777777" w:rsidR="00721C93" w:rsidRPr="00414BFD" w:rsidRDefault="00721C93" w:rsidP="00785CDA">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proofErr w:type="spellStart"/>
            <w:r>
              <w:rPr>
                <w:rFonts w:ascii="Arial" w:hAnsi="Arial" w:cs="Arial"/>
              </w:rPr>
              <w:t>posSIB</w:t>
            </w:r>
            <w:proofErr w:type="spellEnd"/>
            <w:r>
              <w:rPr>
                <w:rFonts w:ascii="Arial" w:hAnsi="Arial" w:cs="Arial"/>
              </w:rPr>
              <w:t xml:space="preserve">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449A6A44" w14:textId="77777777" w:rsidR="00DF1679" w:rsidRPr="00876B15" w:rsidRDefault="00DF1679" w:rsidP="00DF1679">
      <w:pPr>
        <w:pStyle w:val="30"/>
        <w:rPr>
          <w:rFonts w:eastAsia="MS Mincho"/>
        </w:rPr>
      </w:pPr>
      <w:bookmarkStart w:id="33" w:name="_Toc60776703"/>
      <w:bookmarkStart w:id="34" w:name="_Toc201744077"/>
      <w:r w:rsidRPr="00876B15">
        <w:rPr>
          <w:rFonts w:eastAsia="MS Mincho"/>
        </w:rPr>
        <w:t>5.2.1</w:t>
      </w:r>
      <w:r w:rsidRPr="00876B15">
        <w:rPr>
          <w:rFonts w:eastAsia="MS Mincho"/>
        </w:rPr>
        <w:tab/>
        <w:t>Introduction</w:t>
      </w:r>
      <w:bookmarkEnd w:id="33"/>
      <w:bookmarkEnd w:id="34"/>
    </w:p>
    <w:p w14:paraId="72EB826D" w14:textId="77777777" w:rsidR="00DF1679" w:rsidRPr="00876B15" w:rsidRDefault="00DF1679" w:rsidP="00DF1679">
      <w:pPr>
        <w:rPr>
          <w:rFonts w:eastAsia="MS Mincho"/>
        </w:rPr>
      </w:pPr>
      <w:r w:rsidRPr="00876B15">
        <w:t xml:space="preserve">System Information (SI) is divided into the </w:t>
      </w:r>
      <w:r w:rsidRPr="00876B15">
        <w:rPr>
          <w:i/>
        </w:rPr>
        <w:t>MIB</w:t>
      </w:r>
      <w:r w:rsidRPr="00876B15">
        <w:t xml:space="preserve"> and a number of SIBs and </w:t>
      </w:r>
      <w:proofErr w:type="spellStart"/>
      <w:r w:rsidRPr="00876B15">
        <w:t>posSIBs</w:t>
      </w:r>
      <w:proofErr w:type="spellEnd"/>
      <w:r w:rsidRPr="00876B15">
        <w:t xml:space="preserve"> where:</w:t>
      </w:r>
    </w:p>
    <w:p w14:paraId="4FF773A0" w14:textId="77777777" w:rsidR="00DF1679" w:rsidRPr="00876B15" w:rsidRDefault="00DF1679" w:rsidP="00DF1679">
      <w:pPr>
        <w:pStyle w:val="B1"/>
      </w:pPr>
      <w:r w:rsidRPr="00876B15">
        <w:t>-</w:t>
      </w:r>
      <w:r w:rsidRPr="00876B15">
        <w:tab/>
        <w:t xml:space="preserve">the </w:t>
      </w:r>
      <w:r w:rsidRPr="00876B15">
        <w:rPr>
          <w:i/>
        </w:rPr>
        <w:t>MIB</w:t>
      </w:r>
      <w:r w:rsidRPr="00876B15">
        <w:t xml:space="preserve"> is always transmitted on the BCH with a periodicity of 80 </w:t>
      </w:r>
      <w:proofErr w:type="spellStart"/>
      <w:r w:rsidRPr="00876B15">
        <w:t>ms</w:t>
      </w:r>
      <w:proofErr w:type="spellEnd"/>
      <w:r w:rsidRPr="00876B15">
        <w:t xml:space="preserve"> and repetitions made within 80 </w:t>
      </w:r>
      <w:proofErr w:type="spellStart"/>
      <w:r w:rsidRPr="00876B15">
        <w:t>ms</w:t>
      </w:r>
      <w:proofErr w:type="spellEnd"/>
      <w:r w:rsidRPr="00876B15">
        <w:t xml:space="preserve"> (TS 38.212 [17], clause 7.1) and it includes parameters that are needed to acquire </w:t>
      </w:r>
      <w:r w:rsidRPr="00876B15">
        <w:rPr>
          <w:i/>
        </w:rPr>
        <w:t>SIB1</w:t>
      </w:r>
      <w:r w:rsidRPr="00876B15">
        <w:t xml:space="preserve"> from the cell. </w:t>
      </w:r>
      <w:r w:rsidRPr="00876B15">
        <w:rPr>
          <w:rFonts w:eastAsia="宋体"/>
        </w:rPr>
        <w:t xml:space="preserve">The first transmission of the </w:t>
      </w:r>
      <w:r w:rsidRPr="00876B15">
        <w:rPr>
          <w:rFonts w:eastAsia="宋体"/>
          <w:i/>
        </w:rPr>
        <w:t>MIB</w:t>
      </w:r>
      <w:r w:rsidRPr="00876B15">
        <w:rPr>
          <w:rFonts w:eastAsia="宋体"/>
        </w:rPr>
        <w:t xml:space="preserve"> is scheduled in subframes as defined in TS 38.213 [13], clause 4.1 and repetitions are scheduled according to the period of SSB</w:t>
      </w:r>
      <w:r w:rsidRPr="00876B15">
        <w:t>;</w:t>
      </w:r>
    </w:p>
    <w:p w14:paraId="631BADD8" w14:textId="77777777" w:rsidR="00DF1679" w:rsidRPr="00876B15" w:rsidRDefault="00DF1679" w:rsidP="00DF1679">
      <w:pPr>
        <w:pStyle w:val="NO"/>
        <w:rPr>
          <w:lang w:eastAsia="x-none"/>
        </w:rPr>
      </w:pPr>
      <w:r w:rsidRPr="00876B15">
        <w:rPr>
          <w:lang w:eastAsia="x-none"/>
        </w:rPr>
        <w:t>NOTE 1:</w:t>
      </w:r>
      <w:r w:rsidRPr="00876B15">
        <w:rPr>
          <w:lang w:eastAsia="x-none"/>
        </w:rPr>
        <w:tab/>
      </w:r>
      <w:r w:rsidRPr="00876B15">
        <w:t xml:space="preserve">If the period of SSB is larger than 80 </w:t>
      </w:r>
      <w:proofErr w:type="spellStart"/>
      <w:r w:rsidRPr="00876B15">
        <w:t>ms</w:t>
      </w:r>
      <w:proofErr w:type="spellEnd"/>
      <w:r w:rsidRPr="00876B15">
        <w:t>, the MIB is transmitted with the same periodicity as that of SSB.</w:t>
      </w:r>
    </w:p>
    <w:p w14:paraId="37E926D0" w14:textId="77777777" w:rsidR="00DF1679" w:rsidRPr="00876B15" w:rsidRDefault="00DF1679" w:rsidP="00DF1679">
      <w:pPr>
        <w:pStyle w:val="B1"/>
      </w:pPr>
      <w:r w:rsidRPr="00876B15">
        <w:t>-</w:t>
      </w:r>
      <w:r w:rsidRPr="00876B15">
        <w:tab/>
        <w:t xml:space="preserve">the </w:t>
      </w:r>
      <w:r w:rsidRPr="00876B15">
        <w:rPr>
          <w:i/>
        </w:rPr>
        <w:t>SIB1</w:t>
      </w:r>
      <w:r w:rsidRPr="00876B15">
        <w:t xml:space="preserve"> is transmitted on the DL-SCH with a periodicity of 160 </w:t>
      </w:r>
      <w:proofErr w:type="spellStart"/>
      <w:r w:rsidRPr="00876B15">
        <w:t>ms</w:t>
      </w:r>
      <w:proofErr w:type="spellEnd"/>
      <w:r w:rsidRPr="00876B15">
        <w:t xml:space="preserve"> and variable transmission repetition periodicity within 160 </w:t>
      </w:r>
      <w:proofErr w:type="spellStart"/>
      <w:r w:rsidRPr="00876B15">
        <w:t>ms</w:t>
      </w:r>
      <w:proofErr w:type="spellEnd"/>
      <w:r w:rsidRPr="00876B15">
        <w:t xml:space="preserve"> as specified in TS 38.213 [13], clause 13. The default transmission repetition periodicity of </w:t>
      </w:r>
      <w:r w:rsidRPr="00876B15">
        <w:rPr>
          <w:i/>
        </w:rPr>
        <w:t>SIB1</w:t>
      </w:r>
      <w:r w:rsidRPr="00876B15">
        <w:t xml:space="preserve"> is 20 </w:t>
      </w:r>
      <w:proofErr w:type="spellStart"/>
      <w:r w:rsidRPr="00876B15">
        <w:t>ms</w:t>
      </w:r>
      <w:proofErr w:type="spellEnd"/>
      <w:r w:rsidRPr="00876B15">
        <w:t xml:space="preserve"> but the actual transmission repetition periodicity is up to network implementation. For SSB and CORESET multiplexing pattern 1, </w:t>
      </w:r>
      <w:r w:rsidRPr="00876B15">
        <w:rPr>
          <w:i/>
        </w:rPr>
        <w:t>SIB1</w:t>
      </w:r>
      <w:r w:rsidRPr="00876B15">
        <w:t xml:space="preserve"> repetition transmission period is 20 </w:t>
      </w:r>
      <w:proofErr w:type="spellStart"/>
      <w:r w:rsidRPr="00876B15">
        <w:t>ms</w:t>
      </w:r>
      <w:proofErr w:type="spellEnd"/>
      <w:r w:rsidRPr="00876B15">
        <w:t xml:space="preserve">. For SSB and CORESET multiplexing pattern 2/3, </w:t>
      </w:r>
      <w:r w:rsidRPr="00876B15">
        <w:rPr>
          <w:i/>
        </w:rPr>
        <w:t>SIB1</w:t>
      </w:r>
      <w:r w:rsidRPr="00876B15">
        <w:t xml:space="preserve"> transmission repetition period is the same as the SSB period (TS 38.213 [13], clause 13). </w:t>
      </w:r>
      <w:r w:rsidRPr="00876B15">
        <w:rPr>
          <w:i/>
        </w:rPr>
        <w:t>SIB1</w:t>
      </w:r>
      <w:r w:rsidRPr="00876B15">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876B15">
        <w:rPr>
          <w:i/>
        </w:rPr>
        <w:t>SIB1</w:t>
      </w:r>
      <w:r w:rsidRPr="00876B15">
        <w:t xml:space="preserve"> is cell-specific SIB;</w:t>
      </w:r>
    </w:p>
    <w:p w14:paraId="0682D042" w14:textId="77777777" w:rsidR="00DF1679" w:rsidRPr="00876B15" w:rsidRDefault="00DF1679" w:rsidP="00DF1679">
      <w:pPr>
        <w:pStyle w:val="B1"/>
      </w:pPr>
      <w:r w:rsidRPr="00876B15">
        <w:t>-</w:t>
      </w:r>
      <w:r w:rsidRPr="00876B15">
        <w:tab/>
        <w:t xml:space="preserve">SIBs other than </w:t>
      </w:r>
      <w:r w:rsidRPr="00876B15">
        <w:rPr>
          <w:i/>
        </w:rPr>
        <w:t>SIB1</w:t>
      </w:r>
      <w:r w:rsidRPr="00876B15">
        <w:t xml:space="preserve"> and </w:t>
      </w:r>
      <w:proofErr w:type="spellStart"/>
      <w:r w:rsidRPr="00876B15">
        <w:t>posSIBs</w:t>
      </w:r>
      <w:proofErr w:type="spellEnd"/>
      <w:r w:rsidRPr="00876B15">
        <w:t xml:space="preserve"> are carried in </w:t>
      </w:r>
      <w:proofErr w:type="spellStart"/>
      <w:r w:rsidRPr="00876B15">
        <w:rPr>
          <w:i/>
        </w:rPr>
        <w:t>SystemInformation</w:t>
      </w:r>
      <w:proofErr w:type="spellEnd"/>
      <w:r w:rsidRPr="00876B15">
        <w:t xml:space="preserve"> (SI) messages, which are transmitted on the DL-SCH. Only SIBs or </w:t>
      </w:r>
      <w:proofErr w:type="spellStart"/>
      <w:r w:rsidRPr="00876B15">
        <w:t>posSIBs</w:t>
      </w:r>
      <w:proofErr w:type="spellEnd"/>
      <w:r w:rsidRPr="00876B15">
        <w:t xml:space="preserve"> having the same periodicity can be mapped to the same SI message. SIBs and </w:t>
      </w:r>
      <w:proofErr w:type="spellStart"/>
      <w:r w:rsidRPr="00876B15">
        <w:t>posSIBs</w:t>
      </w:r>
      <w:proofErr w:type="spellEnd"/>
      <w:r w:rsidRPr="00876B15">
        <w:t xml:space="preserve"> are mapped to different SI messages,</w:t>
      </w:r>
      <w:r w:rsidRPr="00876B15">
        <w:rPr>
          <w:iCs/>
        </w:rPr>
        <w:t xml:space="preserve"> i.e. an SI message contains either only SIBs or only </w:t>
      </w:r>
      <w:proofErr w:type="spellStart"/>
      <w:r w:rsidRPr="00876B15">
        <w:rPr>
          <w:iCs/>
        </w:rPr>
        <w:t>posSIBs</w:t>
      </w:r>
      <w:proofErr w:type="spellEnd"/>
      <w:r w:rsidRPr="00876B15">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876B15">
        <w:rPr>
          <w:iCs/>
        </w:rPr>
        <w:t xml:space="preserve">SI message may be repeated with the same content a number of times within the SI-window. </w:t>
      </w:r>
      <w:r w:rsidRPr="00876B15">
        <w:t xml:space="preserve">Any SIB or </w:t>
      </w:r>
      <w:proofErr w:type="spellStart"/>
      <w:r w:rsidRPr="00876B15">
        <w:t>posSIB</w:t>
      </w:r>
      <w:proofErr w:type="spellEnd"/>
      <w:r w:rsidRPr="00876B15">
        <w:t xml:space="preserve"> except </w:t>
      </w:r>
      <w:r w:rsidRPr="00876B15">
        <w:rPr>
          <w:i/>
        </w:rPr>
        <w:t>SIB1</w:t>
      </w:r>
      <w:r w:rsidRPr="00876B15">
        <w:t xml:space="preserve"> can be configured to be cell specific or area specific, using an indication in </w:t>
      </w:r>
      <w:r w:rsidRPr="00876B15">
        <w:rPr>
          <w:i/>
        </w:rPr>
        <w:t>SIB1</w:t>
      </w:r>
      <w:r w:rsidRPr="00876B15">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876B15">
        <w:t>s</w:t>
      </w:r>
      <w:r w:rsidRPr="00876B15">
        <w:rPr>
          <w:i/>
        </w:rPr>
        <w:t>ystemInformationAreaID</w:t>
      </w:r>
      <w:proofErr w:type="spellEnd"/>
      <w:r w:rsidRPr="00876B15">
        <w:t>;</w:t>
      </w:r>
    </w:p>
    <w:p w14:paraId="637C2D85" w14:textId="56AB0DE0" w:rsidR="00DF1679" w:rsidRPr="00876B15" w:rsidRDefault="00DF1679" w:rsidP="00DF1679">
      <w:pPr>
        <w:pStyle w:val="B1"/>
      </w:pPr>
      <w:r w:rsidRPr="00876B15">
        <w:t>-</w:t>
      </w:r>
      <w:r w:rsidRPr="00876B15">
        <w:tab/>
        <w:t xml:space="preserve">The mapping of SIBs to SI messages is configured in </w:t>
      </w:r>
      <w:proofErr w:type="spellStart"/>
      <w:r w:rsidRPr="00876B15">
        <w:rPr>
          <w:i/>
        </w:rPr>
        <w:t>schedulingInfoList</w:t>
      </w:r>
      <w:proofErr w:type="spellEnd"/>
      <w:r w:rsidRPr="00876B15">
        <w:t xml:space="preserve">, while the mapping of </w:t>
      </w:r>
      <w:proofErr w:type="spellStart"/>
      <w:r w:rsidRPr="00876B15">
        <w:t>posSIBs</w:t>
      </w:r>
      <w:proofErr w:type="spellEnd"/>
      <w:r w:rsidRPr="00876B15">
        <w:t xml:space="preserve"> to SI messages is configured in </w:t>
      </w:r>
      <w:proofErr w:type="spellStart"/>
      <w:r w:rsidRPr="00876B15">
        <w:rPr>
          <w:i/>
        </w:rPr>
        <w:t>posSchedulingInfoList</w:t>
      </w:r>
      <w:proofErr w:type="spellEnd"/>
      <w:r w:rsidRPr="00876B15">
        <w:rPr>
          <w:i/>
        </w:rPr>
        <w:t>.</w:t>
      </w:r>
      <w:r w:rsidRPr="00876B15">
        <w:rPr>
          <w:i/>
        </w:rPr>
        <w:br/>
      </w:r>
      <w:r w:rsidRPr="00876B15">
        <w:t xml:space="preserve">Each SIB and each </w:t>
      </w:r>
      <w:proofErr w:type="spellStart"/>
      <w:r w:rsidRPr="00876B15">
        <w:t>posSIB</w:t>
      </w:r>
      <w:proofErr w:type="spellEnd"/>
      <w:r w:rsidRPr="00876B15">
        <w:t xml:space="preserve"> is mapped to a single SI message. </w:t>
      </w:r>
      <w:proofErr w:type="spellStart"/>
      <w:r w:rsidRPr="00876B15">
        <w:t>posSIBs</w:t>
      </w:r>
      <w:proofErr w:type="spellEnd"/>
      <w:r w:rsidRPr="00876B15">
        <w:t xml:space="preserve"> of the same </w:t>
      </w:r>
      <w:proofErr w:type="spellStart"/>
      <w:r w:rsidRPr="00876B15">
        <w:rPr>
          <w:i/>
          <w:iCs/>
        </w:rPr>
        <w:t>posSibType</w:t>
      </w:r>
      <w:proofErr w:type="spellEnd"/>
      <w:r w:rsidRPr="00876B15">
        <w:t xml:space="preserve"> carrying GNSS Generic Assistance Data for different GNSS/SBAS (identified by </w:t>
      </w:r>
      <w:proofErr w:type="spellStart"/>
      <w:r w:rsidRPr="00876B15">
        <w:rPr>
          <w:i/>
          <w:iCs/>
        </w:rPr>
        <w:t>gnss</w:t>
      </w:r>
      <w:proofErr w:type="spellEnd"/>
      <w:r w:rsidRPr="00876B15">
        <w:rPr>
          <w:i/>
          <w:iCs/>
        </w:rPr>
        <w:t>-id/</w:t>
      </w:r>
      <w:proofErr w:type="spellStart"/>
      <w:r w:rsidRPr="00876B15">
        <w:rPr>
          <w:i/>
          <w:iCs/>
        </w:rPr>
        <w:t>sbas</w:t>
      </w:r>
      <w:proofErr w:type="spellEnd"/>
      <w:r w:rsidRPr="00876B15">
        <w:rPr>
          <w:i/>
          <w:iCs/>
        </w:rPr>
        <w:t>-id</w:t>
      </w:r>
      <w:r w:rsidRPr="00876B15">
        <w:t xml:space="preserve">, see </w:t>
      </w:r>
      <w:r w:rsidRPr="00876B15">
        <w:rPr>
          <w:bCs/>
          <w:noProof/>
          <w:lang w:eastAsia="en-GB"/>
        </w:rPr>
        <w:t>TS 37.355</w:t>
      </w:r>
      <w:r w:rsidRPr="00876B15">
        <w:t xml:space="preserve"> [49]) are mapped to different SI messages.</w:t>
      </w:r>
      <w:r w:rsidRPr="00876B15">
        <w:br/>
        <w:t>Each SIB</w:t>
      </w:r>
      <w:del w:id="35" w:author="Huawei-Yinghao" w:date="2025-08-12T11:03:00Z">
        <w:r w:rsidRPr="00876B15" w:rsidDel="002B2AC2">
          <w:delText xml:space="preserve"> and posSIB</w:delText>
        </w:r>
      </w:del>
      <w:r w:rsidRPr="00876B15">
        <w:t xml:space="preserve"> is contained at most once in an SI message.</w:t>
      </w:r>
      <w:ins w:id="36" w:author="Huawei-Yinghao" w:date="2025-08-12T11:03:00Z">
        <w:r w:rsidR="006E2E0E">
          <w:t xml:space="preserve"> Each </w:t>
        </w:r>
        <w:proofErr w:type="spellStart"/>
        <w:r w:rsidR="006E2E0E">
          <w:t>posSIB</w:t>
        </w:r>
        <w:proofErr w:type="spellEnd"/>
        <w:r w:rsidR="006E2E0E">
          <w:t xml:space="preserve"> is contained at most once in an SI message when delivered by broadcast signalling</w:t>
        </w:r>
        <w:r w:rsidR="006E2E0E" w:rsidRPr="00A17A28">
          <w:t>.</w:t>
        </w:r>
      </w:ins>
      <w:r w:rsidRPr="00876B15">
        <w:br/>
        <w:t xml:space="preserve">For SIBs and </w:t>
      </w:r>
      <w:proofErr w:type="spellStart"/>
      <w:r w:rsidRPr="00876B15">
        <w:t>posSIBs</w:t>
      </w:r>
      <w:proofErr w:type="spellEnd"/>
      <w:r w:rsidRPr="00876B15">
        <w:t xml:space="preserve"> with </w:t>
      </w:r>
      <w:bookmarkStart w:id="37" w:name="_Hlk133346316"/>
      <w:r w:rsidRPr="00876B15">
        <w:t>segment</w:t>
      </w:r>
      <w:bookmarkEnd w:id="37"/>
      <w:r w:rsidRPr="00876B15">
        <w:t>s</w:t>
      </w:r>
      <w:ins w:id="38" w:author="Huawei-Yinghao" w:date="2025-08-12T11:03:00Z">
        <w:r w:rsidR="00920CFF">
          <w:t xml:space="preserve"> </w:t>
        </w:r>
        <w:bookmarkStart w:id="39" w:name="_Hlk197619731"/>
        <w:r w:rsidR="00224ED4">
          <w:t>when delivered by broadcast signalling</w:t>
        </w:r>
      </w:ins>
      <w:bookmarkEnd w:id="39"/>
      <w:r w:rsidRPr="00876B15">
        <w:t xml:space="preserve">, the segments contained in SI messages are transmitted according to the SI message periodicity, with one segment of a particular </w:t>
      </w:r>
      <w:proofErr w:type="spellStart"/>
      <w:r w:rsidRPr="00876B15">
        <w:rPr>
          <w:i/>
          <w:iCs/>
        </w:rPr>
        <w:t>sibType</w:t>
      </w:r>
      <w:proofErr w:type="spellEnd"/>
      <w:r w:rsidRPr="00876B15">
        <w:t>/</w:t>
      </w:r>
      <w:proofErr w:type="spellStart"/>
      <w:r w:rsidRPr="00876B15">
        <w:rPr>
          <w:i/>
          <w:iCs/>
        </w:rPr>
        <w:t>posSibType</w:t>
      </w:r>
      <w:proofErr w:type="spellEnd"/>
      <w:r w:rsidRPr="00876B15">
        <w:t xml:space="preserve"> in each SI message;</w:t>
      </w:r>
    </w:p>
    <w:p w14:paraId="2DEB3457" w14:textId="77777777" w:rsidR="00DF1679" w:rsidRPr="00876B15" w:rsidRDefault="00DF1679" w:rsidP="00DF1679">
      <w:pPr>
        <w:pStyle w:val="B1"/>
      </w:pPr>
      <w:r w:rsidRPr="00876B15">
        <w:t>-</w:t>
      </w:r>
      <w:r w:rsidRPr="00876B15">
        <w:tab/>
        <w:t xml:space="preserve">For a UE in RRC_CONNECTED, the network can provide system information through dedicated signalling using the </w:t>
      </w:r>
      <w:proofErr w:type="spellStart"/>
      <w:r w:rsidRPr="00876B15">
        <w:rPr>
          <w:bCs/>
          <w:i/>
          <w:iCs/>
        </w:rPr>
        <w:t>RRCReconfiguration</w:t>
      </w:r>
      <w:proofErr w:type="spellEnd"/>
      <w:r w:rsidRPr="00876B15">
        <w:rPr>
          <w:bCs/>
          <w:iCs/>
        </w:rPr>
        <w:t xml:space="preserve"> message, e.g. if the UE has an active BWP with no common search space configured to monitor system information, paging, or upon request from the UE</w:t>
      </w:r>
      <w:r w:rsidRPr="00876B15">
        <w:t>.</w:t>
      </w:r>
    </w:p>
    <w:p w14:paraId="3343AC19" w14:textId="77777777" w:rsidR="00DF1679" w:rsidRPr="00876B15" w:rsidRDefault="00DF1679" w:rsidP="00DF1679">
      <w:pPr>
        <w:pStyle w:val="B1"/>
      </w:pPr>
      <w:r w:rsidRPr="00876B15">
        <w:t>-</w:t>
      </w:r>
      <w:r w:rsidRPr="00876B15">
        <w:tab/>
        <w:t xml:space="preserve">For </w:t>
      </w:r>
      <w:proofErr w:type="spellStart"/>
      <w:r w:rsidRPr="00876B15">
        <w:t>PSCell</w:t>
      </w:r>
      <w:proofErr w:type="spellEnd"/>
      <w:r w:rsidRPr="00876B15">
        <w:t xml:space="preserve"> and </w:t>
      </w:r>
      <w:proofErr w:type="spellStart"/>
      <w:r w:rsidRPr="00876B15">
        <w:t>SCells</w:t>
      </w:r>
      <w:proofErr w:type="spellEnd"/>
      <w:r w:rsidRPr="00876B15">
        <w:t xml:space="preserve">, the network provides the required SI by dedicated signalling, i.e. within an </w:t>
      </w:r>
      <w:proofErr w:type="spellStart"/>
      <w:r w:rsidRPr="00876B15">
        <w:rPr>
          <w:bCs/>
          <w:i/>
          <w:iCs/>
        </w:rPr>
        <w:t>RRCReconfiguration</w:t>
      </w:r>
      <w:proofErr w:type="spellEnd"/>
      <w:r w:rsidRPr="00876B15">
        <w:rPr>
          <w:bCs/>
          <w:iCs/>
        </w:rPr>
        <w:t xml:space="preserve"> message</w:t>
      </w:r>
      <w:r w:rsidRPr="00876B15">
        <w:t xml:space="preserve">. Nevertheless, the UE shall acquire </w:t>
      </w:r>
      <w:r w:rsidRPr="00876B15">
        <w:rPr>
          <w:i/>
        </w:rPr>
        <w:t>MIB</w:t>
      </w:r>
      <w:r w:rsidRPr="00876B15">
        <w:t xml:space="preserve"> of the </w:t>
      </w:r>
      <w:proofErr w:type="spellStart"/>
      <w:r w:rsidRPr="00876B15">
        <w:t>PSCell</w:t>
      </w:r>
      <w:proofErr w:type="spellEnd"/>
      <w:r w:rsidRPr="00876B15">
        <w:t xml:space="preserve"> to get SFN timing of the SCG (which may be different from MCG). Upon change of relevant SI for </w:t>
      </w:r>
      <w:proofErr w:type="spellStart"/>
      <w:r w:rsidRPr="00876B15">
        <w:t>SCell</w:t>
      </w:r>
      <w:proofErr w:type="spellEnd"/>
      <w:r w:rsidRPr="00876B15">
        <w:t xml:space="preserve">, the network releases and adds the concerned </w:t>
      </w:r>
      <w:proofErr w:type="spellStart"/>
      <w:r w:rsidRPr="00876B15">
        <w:t>SCell</w:t>
      </w:r>
      <w:proofErr w:type="spellEnd"/>
      <w:r w:rsidRPr="00876B15">
        <w:t xml:space="preserve">. For </w:t>
      </w:r>
      <w:proofErr w:type="spellStart"/>
      <w:r w:rsidRPr="00876B15">
        <w:t>PSCell</w:t>
      </w:r>
      <w:proofErr w:type="spellEnd"/>
      <w:r w:rsidRPr="00876B15">
        <w:t>, the required SI can only be changed with Reconfiguration with Sync.</w:t>
      </w:r>
    </w:p>
    <w:p w14:paraId="462E014A" w14:textId="77777777" w:rsidR="00DF1679" w:rsidRPr="00876B15" w:rsidRDefault="00DF1679" w:rsidP="00DF1679">
      <w:pPr>
        <w:pStyle w:val="NO"/>
      </w:pPr>
      <w:r w:rsidRPr="00876B15">
        <w:t>NOTE 2:</w:t>
      </w:r>
      <w:r w:rsidRPr="00876B15">
        <w:tab/>
        <w:t xml:space="preserve">The physical layer imposes a limit to the maximum size a SIB can take. The maximum </w:t>
      </w:r>
      <w:r w:rsidRPr="00876B15">
        <w:rPr>
          <w:i/>
        </w:rPr>
        <w:t>SIB1</w:t>
      </w:r>
      <w:r w:rsidRPr="00876B15">
        <w:t xml:space="preserve"> or </w:t>
      </w:r>
      <w:r w:rsidRPr="00876B15">
        <w:rPr>
          <w:i/>
        </w:rPr>
        <w:t>SI message</w:t>
      </w:r>
      <w:r w:rsidRPr="00876B15">
        <w:t xml:space="preserve"> size is 2976 bits.</w:t>
      </w:r>
    </w:p>
    <w:p w14:paraId="67A2C401" w14:textId="042F69A7" w:rsidR="00394471" w:rsidRPr="00EE6E73" w:rsidRDefault="00394471" w:rsidP="00394471">
      <w:pPr>
        <w:pStyle w:val="NO"/>
      </w:pP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0" w:name="_Toc60777073"/>
      <w:bookmarkStart w:id="41" w:name="_Toc193445981"/>
      <w:bookmarkStart w:id="42" w:name="_Toc193451786"/>
      <w:bookmarkStart w:id="43" w:name="_Toc193463056"/>
      <w:bookmarkStart w:id="44"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0"/>
      <w:bookmarkEnd w:id="41"/>
      <w:bookmarkEnd w:id="42"/>
      <w:bookmarkEnd w:id="43"/>
      <w:bookmarkEnd w:id="44"/>
    </w:p>
    <w:p w14:paraId="054890FF" w14:textId="77777777" w:rsidR="00394471" w:rsidRPr="00EE6E73" w:rsidRDefault="00394471" w:rsidP="00394471">
      <w:pPr>
        <w:pStyle w:val="2"/>
      </w:pPr>
      <w:bookmarkStart w:id="45" w:name="_Toc60777078"/>
      <w:bookmarkStart w:id="46" w:name="_Toc193445986"/>
      <w:bookmarkStart w:id="47" w:name="_Toc193451791"/>
      <w:bookmarkStart w:id="48" w:name="_Toc193463061"/>
      <w:bookmarkStart w:id="49" w:name="_Toc201295348"/>
      <w:r w:rsidRPr="00EE6E73">
        <w:t>6.2</w:t>
      </w:r>
      <w:r w:rsidRPr="00EE6E73">
        <w:tab/>
        <w:t>RRC messages</w:t>
      </w:r>
      <w:bookmarkEnd w:id="45"/>
      <w:bookmarkEnd w:id="46"/>
      <w:bookmarkEnd w:id="47"/>
      <w:bookmarkEnd w:id="48"/>
      <w:bookmarkEnd w:id="49"/>
    </w:p>
    <w:p w14:paraId="3F8B8ECE" w14:textId="77777777" w:rsidR="00394471" w:rsidRPr="00EE6E73" w:rsidRDefault="00394471" w:rsidP="00394471">
      <w:pPr>
        <w:pStyle w:val="30"/>
      </w:pPr>
      <w:bookmarkStart w:id="50" w:name="_Toc60777089"/>
      <w:bookmarkStart w:id="51" w:name="_Toc193445999"/>
      <w:bookmarkStart w:id="52" w:name="_Toc193451804"/>
      <w:bookmarkStart w:id="53" w:name="_Toc193463074"/>
      <w:bookmarkStart w:id="54" w:name="_Toc201295361"/>
      <w:bookmarkStart w:id="55" w:name="_Hlk54206646"/>
      <w:r w:rsidRPr="00EE6E73">
        <w:t>6.2.2</w:t>
      </w:r>
      <w:r w:rsidRPr="00EE6E73">
        <w:tab/>
        <w:t>Message definitions</w:t>
      </w:r>
      <w:bookmarkEnd w:id="50"/>
      <w:bookmarkEnd w:id="51"/>
      <w:bookmarkEnd w:id="52"/>
      <w:bookmarkEnd w:id="53"/>
      <w:bookmarkEnd w:id="54"/>
    </w:p>
    <w:p w14:paraId="4CC76D6A" w14:textId="77777777" w:rsidR="00D167E5" w:rsidRPr="00876B15" w:rsidRDefault="00D167E5" w:rsidP="00D167E5">
      <w:pPr>
        <w:pStyle w:val="40"/>
      </w:pPr>
      <w:bookmarkStart w:id="56" w:name="_Toc60777108"/>
      <w:bookmarkStart w:id="57" w:name="_Toc201744483"/>
      <w:bookmarkEnd w:id="55"/>
      <w:r w:rsidRPr="00876B15">
        <w:t>–</w:t>
      </w:r>
      <w:r w:rsidRPr="00876B15">
        <w:tab/>
      </w:r>
      <w:r w:rsidRPr="00876B15">
        <w:rPr>
          <w:i/>
          <w:noProof/>
        </w:rPr>
        <w:t>RRCReconfiguration</w:t>
      </w:r>
      <w:bookmarkEnd w:id="56"/>
      <w:bookmarkEnd w:id="57"/>
    </w:p>
    <w:p w14:paraId="19BD5EF1" w14:textId="77777777" w:rsidR="00D167E5" w:rsidRPr="00876B15" w:rsidRDefault="00D167E5" w:rsidP="00D167E5">
      <w:r w:rsidRPr="00876B15">
        <w:t xml:space="preserve">The </w:t>
      </w:r>
      <w:proofErr w:type="spellStart"/>
      <w:r w:rsidRPr="00876B15">
        <w:rPr>
          <w:i/>
        </w:rPr>
        <w:t>RRCReconfiguration</w:t>
      </w:r>
      <w:proofErr w:type="spellEnd"/>
      <w:r w:rsidRPr="00876B15">
        <w:rPr>
          <w:i/>
        </w:rPr>
        <w:t xml:space="preserve"> </w:t>
      </w:r>
      <w:r w:rsidRPr="00876B15">
        <w:t>message is the command to modify an RRC connection. It may convey information for measurement configuration, mobility control, radio resource configuration (including RBs, MAC main configuration and physical channel configuration) and AS security configuration.</w:t>
      </w:r>
    </w:p>
    <w:p w14:paraId="10EFF874" w14:textId="77777777" w:rsidR="00D167E5" w:rsidRPr="00876B15" w:rsidRDefault="00D167E5" w:rsidP="00D167E5">
      <w:pPr>
        <w:pStyle w:val="B1"/>
      </w:pPr>
      <w:r w:rsidRPr="00876B15">
        <w:t>Signalling radio bearer: SRB1 or SRB3</w:t>
      </w:r>
    </w:p>
    <w:p w14:paraId="611B36C2" w14:textId="77777777" w:rsidR="00D167E5" w:rsidRPr="00876B15" w:rsidRDefault="00D167E5" w:rsidP="00D167E5">
      <w:pPr>
        <w:pStyle w:val="B1"/>
      </w:pPr>
      <w:r w:rsidRPr="00876B15">
        <w:t>RLC-SAP: AM</w:t>
      </w:r>
    </w:p>
    <w:p w14:paraId="6C10884A" w14:textId="77777777" w:rsidR="00D167E5" w:rsidRPr="00876B15" w:rsidRDefault="00D167E5" w:rsidP="00D167E5">
      <w:pPr>
        <w:pStyle w:val="B1"/>
      </w:pPr>
      <w:r w:rsidRPr="00876B15">
        <w:t>Logical channel: DCCH</w:t>
      </w:r>
    </w:p>
    <w:p w14:paraId="51497A97" w14:textId="77777777" w:rsidR="00D167E5" w:rsidRPr="00876B15" w:rsidRDefault="00D167E5" w:rsidP="00D167E5">
      <w:pPr>
        <w:pStyle w:val="B1"/>
      </w:pPr>
      <w:r w:rsidRPr="00876B15">
        <w:t>Direction: Network to UE</w:t>
      </w:r>
    </w:p>
    <w:p w14:paraId="0AF0C881" w14:textId="77777777" w:rsidR="00D167E5" w:rsidRPr="00876B15" w:rsidRDefault="00D167E5" w:rsidP="00D167E5">
      <w:pPr>
        <w:pStyle w:val="TH"/>
        <w:rPr>
          <w:bCs/>
          <w:i/>
          <w:iCs/>
        </w:rPr>
      </w:pPr>
      <w:proofErr w:type="spellStart"/>
      <w:r w:rsidRPr="00876B15">
        <w:rPr>
          <w:bCs/>
          <w:i/>
          <w:iCs/>
        </w:rPr>
        <w:t>RRCReconfiguration</w:t>
      </w:r>
      <w:proofErr w:type="spellEnd"/>
      <w:r w:rsidRPr="00876B15">
        <w:rPr>
          <w:bCs/>
          <w:i/>
          <w:iCs/>
        </w:rPr>
        <w:t xml:space="preserve"> message</w:t>
      </w:r>
    </w:p>
    <w:p w14:paraId="5248A194" w14:textId="77777777" w:rsidR="00D167E5" w:rsidRPr="00876B15" w:rsidRDefault="00D167E5" w:rsidP="00D167E5">
      <w:pPr>
        <w:pStyle w:val="PL"/>
        <w:rPr>
          <w:color w:val="808080"/>
        </w:rPr>
      </w:pPr>
      <w:r w:rsidRPr="00876B15">
        <w:rPr>
          <w:color w:val="808080"/>
        </w:rPr>
        <w:t>-- ASN1START</w:t>
      </w:r>
    </w:p>
    <w:p w14:paraId="476B84C1" w14:textId="77777777" w:rsidR="00D167E5" w:rsidRPr="00876B15" w:rsidRDefault="00D167E5" w:rsidP="00D167E5">
      <w:pPr>
        <w:pStyle w:val="PL"/>
        <w:rPr>
          <w:color w:val="808080"/>
        </w:rPr>
      </w:pPr>
      <w:r w:rsidRPr="00876B15">
        <w:rPr>
          <w:color w:val="808080"/>
        </w:rPr>
        <w:t>-- TAG-RRCRECONFIGURATION-START</w:t>
      </w:r>
    </w:p>
    <w:p w14:paraId="02D0BFBA" w14:textId="77777777" w:rsidR="00D167E5" w:rsidRPr="00876B15" w:rsidRDefault="00D167E5" w:rsidP="00D167E5">
      <w:pPr>
        <w:pStyle w:val="PL"/>
      </w:pPr>
    </w:p>
    <w:p w14:paraId="1D57ED5B" w14:textId="77777777" w:rsidR="00D167E5" w:rsidRPr="00876B15" w:rsidRDefault="00D167E5" w:rsidP="00D167E5">
      <w:pPr>
        <w:pStyle w:val="PL"/>
      </w:pPr>
      <w:proofErr w:type="spellStart"/>
      <w:r w:rsidRPr="00876B15">
        <w:t>RRCReconfiguration</w:t>
      </w:r>
      <w:proofErr w:type="spellEnd"/>
      <w:r w:rsidRPr="00876B15">
        <w:t xml:space="preserve"> ::=                  </w:t>
      </w:r>
      <w:r w:rsidRPr="00876B15">
        <w:rPr>
          <w:color w:val="993366"/>
        </w:rPr>
        <w:t>SEQUENCE</w:t>
      </w:r>
      <w:r w:rsidRPr="00876B15">
        <w:t xml:space="preserve"> {</w:t>
      </w:r>
    </w:p>
    <w:p w14:paraId="51398B09" w14:textId="77777777" w:rsidR="00D167E5" w:rsidRPr="00876B15" w:rsidRDefault="00D167E5" w:rsidP="00D167E5">
      <w:pPr>
        <w:pStyle w:val="PL"/>
      </w:pPr>
      <w:r w:rsidRPr="00876B15">
        <w:t xml:space="preserve">    </w:t>
      </w:r>
      <w:proofErr w:type="spellStart"/>
      <w:r w:rsidRPr="00876B15">
        <w:t>rrc-TransactionIdentifier</w:t>
      </w:r>
      <w:proofErr w:type="spellEnd"/>
      <w:r w:rsidRPr="00876B15">
        <w:t xml:space="preserve">               RRC-</w:t>
      </w:r>
      <w:proofErr w:type="spellStart"/>
      <w:r w:rsidRPr="00876B15">
        <w:t>TransactionIdentifier</w:t>
      </w:r>
      <w:proofErr w:type="spellEnd"/>
      <w:r w:rsidRPr="00876B15">
        <w:t>,</w:t>
      </w:r>
    </w:p>
    <w:p w14:paraId="2797B3FC" w14:textId="77777777" w:rsidR="00D167E5" w:rsidRPr="00876B15" w:rsidRDefault="00D167E5" w:rsidP="00D167E5">
      <w:pPr>
        <w:pStyle w:val="PL"/>
      </w:pPr>
      <w:r w:rsidRPr="00876B15">
        <w:t xml:space="preserve">    </w:t>
      </w:r>
      <w:proofErr w:type="spellStart"/>
      <w:r w:rsidRPr="00876B15">
        <w:t>criticalExtensions</w:t>
      </w:r>
      <w:proofErr w:type="spellEnd"/>
      <w:r w:rsidRPr="00876B15">
        <w:t xml:space="preserve">                      </w:t>
      </w:r>
      <w:r w:rsidRPr="00876B15">
        <w:rPr>
          <w:color w:val="993366"/>
        </w:rPr>
        <w:t>CHOICE</w:t>
      </w:r>
      <w:r w:rsidRPr="00876B15">
        <w:t xml:space="preserve"> {</w:t>
      </w:r>
    </w:p>
    <w:p w14:paraId="01E08A9D" w14:textId="77777777" w:rsidR="00D167E5" w:rsidRPr="00876B15" w:rsidRDefault="00D167E5" w:rsidP="00D167E5">
      <w:pPr>
        <w:pStyle w:val="PL"/>
      </w:pPr>
      <w:r w:rsidRPr="00876B15">
        <w:t xml:space="preserve">        </w:t>
      </w:r>
      <w:proofErr w:type="spellStart"/>
      <w:r w:rsidRPr="00876B15">
        <w:t>rrcReconfiguration</w:t>
      </w:r>
      <w:proofErr w:type="spellEnd"/>
      <w:r w:rsidRPr="00876B15">
        <w:t xml:space="preserve">                      </w:t>
      </w:r>
      <w:proofErr w:type="spellStart"/>
      <w:r w:rsidRPr="00876B15">
        <w:t>RRCReconfiguration</w:t>
      </w:r>
      <w:proofErr w:type="spellEnd"/>
      <w:r w:rsidRPr="00876B15">
        <w:t>-IEs,</w:t>
      </w:r>
    </w:p>
    <w:p w14:paraId="1E326821" w14:textId="77777777" w:rsidR="00D167E5" w:rsidRPr="00876B15" w:rsidRDefault="00D167E5" w:rsidP="00D167E5">
      <w:pPr>
        <w:pStyle w:val="PL"/>
      </w:pPr>
      <w:r w:rsidRPr="00876B15">
        <w:t xml:space="preserve">        </w:t>
      </w:r>
      <w:proofErr w:type="spellStart"/>
      <w:r w:rsidRPr="00876B15">
        <w:t>criticalExtensionsFuture</w:t>
      </w:r>
      <w:proofErr w:type="spellEnd"/>
      <w:r w:rsidRPr="00876B15">
        <w:t xml:space="preserve">                </w:t>
      </w:r>
      <w:r w:rsidRPr="00876B15">
        <w:rPr>
          <w:color w:val="993366"/>
        </w:rPr>
        <w:t>SEQUENCE</w:t>
      </w:r>
      <w:r w:rsidRPr="00876B15">
        <w:t xml:space="preserve"> {}</w:t>
      </w:r>
    </w:p>
    <w:p w14:paraId="0ED16B39" w14:textId="77777777" w:rsidR="00D167E5" w:rsidRPr="00876B15" w:rsidRDefault="00D167E5" w:rsidP="00D167E5">
      <w:pPr>
        <w:pStyle w:val="PL"/>
      </w:pPr>
      <w:r w:rsidRPr="00876B15">
        <w:t xml:space="preserve">    }</w:t>
      </w:r>
    </w:p>
    <w:p w14:paraId="130B1ACA" w14:textId="77777777" w:rsidR="00D167E5" w:rsidRPr="00876B15" w:rsidRDefault="00D167E5" w:rsidP="00D167E5">
      <w:pPr>
        <w:pStyle w:val="PL"/>
      </w:pPr>
      <w:r w:rsidRPr="00876B15">
        <w:t>}</w:t>
      </w:r>
    </w:p>
    <w:p w14:paraId="2C0F69E3" w14:textId="77777777" w:rsidR="00D167E5" w:rsidRPr="00876B15" w:rsidRDefault="00D167E5" w:rsidP="00D167E5">
      <w:pPr>
        <w:pStyle w:val="PL"/>
      </w:pPr>
    </w:p>
    <w:p w14:paraId="665DED46" w14:textId="77777777" w:rsidR="00D167E5" w:rsidRPr="00876B15" w:rsidRDefault="00D167E5" w:rsidP="00D167E5">
      <w:pPr>
        <w:pStyle w:val="PL"/>
      </w:pPr>
      <w:proofErr w:type="spellStart"/>
      <w:r w:rsidRPr="00876B15">
        <w:t>RRCReconfiguration</w:t>
      </w:r>
      <w:proofErr w:type="spellEnd"/>
      <w:r w:rsidRPr="00876B15">
        <w:t xml:space="preserve">-IEs ::=              </w:t>
      </w:r>
      <w:r w:rsidRPr="00876B15">
        <w:rPr>
          <w:color w:val="993366"/>
        </w:rPr>
        <w:t>SEQUENCE</w:t>
      </w:r>
      <w:r w:rsidRPr="00876B15">
        <w:t xml:space="preserve"> {</w:t>
      </w:r>
    </w:p>
    <w:p w14:paraId="3C647F08" w14:textId="77777777" w:rsidR="00D167E5" w:rsidRPr="00876B15" w:rsidRDefault="00D167E5" w:rsidP="00D167E5">
      <w:pPr>
        <w:pStyle w:val="PL"/>
        <w:rPr>
          <w:color w:val="808080"/>
        </w:rPr>
      </w:pPr>
      <w:r w:rsidRPr="00876B15">
        <w:t xml:space="preserve">    </w:t>
      </w:r>
      <w:proofErr w:type="spellStart"/>
      <w:r w:rsidRPr="00876B15">
        <w:t>radioBearerConfig</w:t>
      </w:r>
      <w:proofErr w:type="spellEnd"/>
      <w:r w:rsidRPr="00876B15">
        <w:t xml:space="preserve">                       </w:t>
      </w:r>
      <w:proofErr w:type="spellStart"/>
      <w:r w:rsidRPr="00876B15">
        <w:t>RadioBearerConfig</w:t>
      </w:r>
      <w:proofErr w:type="spellEnd"/>
      <w:r w:rsidRPr="00876B15">
        <w:t xml:space="preserve">                                                      </w:t>
      </w:r>
      <w:r w:rsidRPr="00876B15">
        <w:rPr>
          <w:color w:val="993366"/>
        </w:rPr>
        <w:t>OPTIONAL</w:t>
      </w:r>
      <w:r w:rsidRPr="00876B15">
        <w:t xml:space="preserve">, </w:t>
      </w:r>
      <w:r w:rsidRPr="00876B15">
        <w:rPr>
          <w:color w:val="808080"/>
        </w:rPr>
        <w:t>-- Need M</w:t>
      </w:r>
    </w:p>
    <w:p w14:paraId="766A1F42" w14:textId="77777777" w:rsidR="00D167E5" w:rsidRPr="00876B15" w:rsidRDefault="00D167E5" w:rsidP="00D167E5">
      <w:pPr>
        <w:pStyle w:val="PL"/>
        <w:rPr>
          <w:color w:val="808080"/>
        </w:rPr>
      </w:pPr>
      <w:r w:rsidRPr="00876B15">
        <w:t xml:space="preserve">    </w:t>
      </w:r>
      <w:proofErr w:type="spellStart"/>
      <w:r w:rsidRPr="00876B15">
        <w:t>secondaryCellGroup</w:t>
      </w:r>
      <w:proofErr w:type="spellEnd"/>
      <w:r w:rsidRPr="00876B15">
        <w:t xml:space="preserve">                      </w:t>
      </w:r>
      <w:r w:rsidRPr="00876B15">
        <w:rPr>
          <w:color w:val="993366"/>
        </w:rPr>
        <w:t>OCTET</w:t>
      </w:r>
      <w:r w:rsidRPr="00876B15">
        <w:t xml:space="preserve"> </w:t>
      </w:r>
      <w:r w:rsidRPr="00876B15">
        <w:rPr>
          <w:color w:val="993366"/>
        </w:rPr>
        <w:t>STRING</w:t>
      </w:r>
      <w:r w:rsidRPr="00876B15">
        <w:t xml:space="preserve"> (CONTAINING </w:t>
      </w:r>
      <w:proofErr w:type="spellStart"/>
      <w:r w:rsidRPr="00876B15">
        <w:t>CellGroupConfig</w:t>
      </w:r>
      <w:proofErr w:type="spellEnd"/>
      <w:r w:rsidRPr="00876B15">
        <w:t xml:space="preserve">)                              </w:t>
      </w:r>
      <w:r w:rsidRPr="00876B15">
        <w:rPr>
          <w:color w:val="993366"/>
        </w:rPr>
        <w:t>OPTIONAL</w:t>
      </w:r>
      <w:r w:rsidRPr="00876B15">
        <w:t xml:space="preserve">, </w:t>
      </w:r>
      <w:r w:rsidRPr="00876B15">
        <w:rPr>
          <w:color w:val="808080"/>
        </w:rPr>
        <w:t>-- Cond SCG</w:t>
      </w:r>
    </w:p>
    <w:p w14:paraId="603E2082" w14:textId="77777777" w:rsidR="00D167E5" w:rsidRPr="00876B15" w:rsidRDefault="00D167E5" w:rsidP="00D167E5">
      <w:pPr>
        <w:pStyle w:val="PL"/>
        <w:rPr>
          <w:color w:val="808080"/>
        </w:rPr>
      </w:pPr>
      <w:r w:rsidRPr="00876B15">
        <w:t xml:space="preserve">    </w:t>
      </w:r>
      <w:proofErr w:type="spellStart"/>
      <w:r w:rsidRPr="00876B15">
        <w:t>measConfig</w:t>
      </w:r>
      <w:proofErr w:type="spellEnd"/>
      <w:r w:rsidRPr="00876B15">
        <w:t xml:space="preserve">                              </w:t>
      </w:r>
      <w:proofErr w:type="spellStart"/>
      <w:r w:rsidRPr="00876B15">
        <w:t>MeasConfig</w:t>
      </w:r>
      <w:proofErr w:type="spellEnd"/>
      <w:r w:rsidRPr="00876B15">
        <w:t xml:space="preserve">                                                             </w:t>
      </w:r>
      <w:r w:rsidRPr="00876B15">
        <w:rPr>
          <w:color w:val="993366"/>
        </w:rPr>
        <w:t>OPTIONAL</w:t>
      </w:r>
      <w:r w:rsidRPr="00876B15">
        <w:t xml:space="preserve">, </w:t>
      </w:r>
      <w:r w:rsidRPr="00876B15">
        <w:rPr>
          <w:color w:val="808080"/>
        </w:rPr>
        <w:t>-- Need M</w:t>
      </w:r>
    </w:p>
    <w:p w14:paraId="4A720D0B" w14:textId="77777777" w:rsidR="00D167E5" w:rsidRPr="00876B15" w:rsidRDefault="00D167E5" w:rsidP="00D167E5">
      <w:pPr>
        <w:pStyle w:val="PL"/>
      </w:pPr>
      <w:r w:rsidRPr="00876B15">
        <w:t xml:space="preserve">    </w:t>
      </w:r>
      <w:proofErr w:type="spellStart"/>
      <w:r w:rsidRPr="00876B15">
        <w:t>lateNonCriticalExtension</w:t>
      </w:r>
      <w:proofErr w:type="spellEnd"/>
      <w:r w:rsidRPr="00876B15">
        <w:t xml:space="preserve">                </w:t>
      </w:r>
      <w:r w:rsidRPr="00876B15">
        <w:rPr>
          <w:color w:val="993366"/>
        </w:rPr>
        <w:t>OCTET</w:t>
      </w:r>
      <w:r w:rsidRPr="00876B15">
        <w:t xml:space="preserve"> </w:t>
      </w:r>
      <w:r w:rsidRPr="00876B15">
        <w:rPr>
          <w:color w:val="993366"/>
        </w:rPr>
        <w:t>STRING</w:t>
      </w:r>
      <w:r w:rsidRPr="00876B15">
        <w:t xml:space="preserve"> (CONTAINING RRCReconfiguration-v15t0-IEs)                 </w:t>
      </w:r>
      <w:r w:rsidRPr="00876B15">
        <w:rPr>
          <w:color w:val="993366"/>
        </w:rPr>
        <w:t>OPTIONAL</w:t>
      </w:r>
      <w:r w:rsidRPr="00876B15">
        <w:t>,</w:t>
      </w:r>
    </w:p>
    <w:p w14:paraId="146B3577"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RRCReconfiguration-v1530-IEs                                           </w:t>
      </w:r>
      <w:r w:rsidRPr="00876B15">
        <w:rPr>
          <w:color w:val="993366"/>
        </w:rPr>
        <w:t>OPTIONAL</w:t>
      </w:r>
    </w:p>
    <w:p w14:paraId="6FEEE13B" w14:textId="77777777" w:rsidR="00D167E5" w:rsidRPr="00876B15" w:rsidRDefault="00D167E5" w:rsidP="00D167E5">
      <w:pPr>
        <w:pStyle w:val="PL"/>
      </w:pPr>
      <w:r w:rsidRPr="00876B15">
        <w:t>}</w:t>
      </w:r>
    </w:p>
    <w:p w14:paraId="3A438DD1" w14:textId="77777777" w:rsidR="00D167E5" w:rsidRPr="00876B15" w:rsidRDefault="00D167E5" w:rsidP="00D167E5">
      <w:pPr>
        <w:pStyle w:val="PL"/>
      </w:pPr>
    </w:p>
    <w:p w14:paraId="4CA46EA8" w14:textId="77777777" w:rsidR="00D167E5" w:rsidRPr="00876B15" w:rsidRDefault="00D167E5" w:rsidP="00D167E5">
      <w:pPr>
        <w:pStyle w:val="PL"/>
        <w:rPr>
          <w:color w:val="808080"/>
        </w:rPr>
      </w:pPr>
      <w:r w:rsidRPr="00876B15">
        <w:rPr>
          <w:color w:val="808080"/>
        </w:rPr>
        <w:t>-- Regular non-critical extensions:</w:t>
      </w:r>
    </w:p>
    <w:p w14:paraId="5B35F3CD" w14:textId="77777777" w:rsidR="00D167E5" w:rsidRPr="00876B15" w:rsidRDefault="00D167E5" w:rsidP="00D167E5">
      <w:pPr>
        <w:pStyle w:val="PL"/>
      </w:pPr>
      <w:r w:rsidRPr="00876B15">
        <w:t xml:space="preserve">RRCReconfiguration-v1530-IEs ::=            </w:t>
      </w:r>
      <w:r w:rsidRPr="00876B15">
        <w:rPr>
          <w:color w:val="993366"/>
        </w:rPr>
        <w:t>SEQUENCE</w:t>
      </w:r>
      <w:r w:rsidRPr="00876B15">
        <w:t xml:space="preserve"> {</w:t>
      </w:r>
    </w:p>
    <w:p w14:paraId="3FD6F855" w14:textId="77777777" w:rsidR="00D167E5" w:rsidRPr="00876B15" w:rsidRDefault="00D167E5" w:rsidP="00D167E5">
      <w:pPr>
        <w:pStyle w:val="PL"/>
        <w:rPr>
          <w:color w:val="808080"/>
        </w:rPr>
      </w:pPr>
      <w:r w:rsidRPr="00876B15">
        <w:lastRenderedPageBreak/>
        <w:t xml:space="preserve">    </w:t>
      </w:r>
      <w:proofErr w:type="spellStart"/>
      <w:r w:rsidRPr="00876B15">
        <w:t>masterCellGroup</w:t>
      </w:r>
      <w:proofErr w:type="spellEnd"/>
      <w:r w:rsidRPr="00876B15">
        <w:t xml:space="preserve">                         </w:t>
      </w:r>
      <w:r w:rsidRPr="00876B15">
        <w:rPr>
          <w:color w:val="993366"/>
        </w:rPr>
        <w:t>OCTET</w:t>
      </w:r>
      <w:r w:rsidRPr="00876B15">
        <w:t xml:space="preserve"> </w:t>
      </w:r>
      <w:r w:rsidRPr="00876B15">
        <w:rPr>
          <w:color w:val="993366"/>
        </w:rPr>
        <w:t>STRING</w:t>
      </w:r>
      <w:r w:rsidRPr="00876B15">
        <w:t xml:space="preserve"> (CONTAINING </w:t>
      </w:r>
      <w:proofErr w:type="spellStart"/>
      <w:r w:rsidRPr="00876B15">
        <w:t>CellGroupConfig</w:t>
      </w:r>
      <w:proofErr w:type="spellEnd"/>
      <w:r w:rsidRPr="00876B15">
        <w:t xml:space="preserve">)                              </w:t>
      </w:r>
      <w:r w:rsidRPr="00876B15">
        <w:rPr>
          <w:color w:val="993366"/>
        </w:rPr>
        <w:t>OPTIONAL</w:t>
      </w:r>
      <w:r w:rsidRPr="00876B15">
        <w:t xml:space="preserve">, </w:t>
      </w:r>
      <w:r w:rsidRPr="00876B15">
        <w:rPr>
          <w:color w:val="808080"/>
        </w:rPr>
        <w:t>-- Need M</w:t>
      </w:r>
    </w:p>
    <w:p w14:paraId="3501AE32" w14:textId="77777777" w:rsidR="00D167E5" w:rsidRPr="00876B15" w:rsidRDefault="00D167E5" w:rsidP="00D167E5">
      <w:pPr>
        <w:pStyle w:val="PL"/>
        <w:rPr>
          <w:color w:val="808080"/>
        </w:rPr>
      </w:pPr>
      <w:r w:rsidRPr="00876B15">
        <w:t xml:space="preserve">    </w:t>
      </w:r>
      <w:proofErr w:type="spellStart"/>
      <w:r w:rsidRPr="00876B15">
        <w:t>fullConfig</w:t>
      </w:r>
      <w:proofErr w:type="spellEnd"/>
      <w:r w:rsidRPr="00876B15">
        <w:t xml:space="preserve">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xml:space="preserve">-- Cond </w:t>
      </w:r>
      <w:proofErr w:type="spellStart"/>
      <w:r w:rsidRPr="00876B15">
        <w:rPr>
          <w:color w:val="808080"/>
        </w:rPr>
        <w:t>FullConfig</w:t>
      </w:r>
      <w:proofErr w:type="spellEnd"/>
    </w:p>
    <w:p w14:paraId="1C847B6C" w14:textId="77777777" w:rsidR="00D167E5" w:rsidRPr="00876B15" w:rsidRDefault="00D167E5" w:rsidP="00D167E5">
      <w:pPr>
        <w:pStyle w:val="PL"/>
        <w:rPr>
          <w:color w:val="808080"/>
        </w:rPr>
      </w:pPr>
      <w:r w:rsidRPr="00876B15">
        <w:t xml:space="preserve">    </w:t>
      </w:r>
      <w:proofErr w:type="spellStart"/>
      <w:r w:rsidRPr="00876B15">
        <w:t>dedicatedNAS-MessageList</w:t>
      </w:r>
      <w:proofErr w:type="spellEnd"/>
      <w:r w:rsidRPr="00876B15">
        <w:t xml:space="preserve">                </w:t>
      </w:r>
      <w:r w:rsidRPr="00876B15">
        <w:rPr>
          <w:color w:val="993366"/>
        </w:rPr>
        <w:t>SEQUENCE</w:t>
      </w:r>
      <w:r w:rsidRPr="00876B15">
        <w:t xml:space="preserve"> (</w:t>
      </w:r>
      <w:r w:rsidRPr="00876B15">
        <w:rPr>
          <w:color w:val="993366"/>
        </w:rPr>
        <w:t>SIZE</w:t>
      </w:r>
      <w:r w:rsidRPr="00876B15">
        <w:t>(1..maxDRB))</w:t>
      </w:r>
      <w:r w:rsidRPr="00876B15">
        <w:rPr>
          <w:color w:val="993366"/>
        </w:rPr>
        <w:t xml:space="preserve"> OF</w:t>
      </w:r>
      <w:r w:rsidRPr="00876B15">
        <w:t xml:space="preserve"> </w:t>
      </w:r>
      <w:proofErr w:type="spellStart"/>
      <w:r w:rsidRPr="00876B15">
        <w:t>DedicatedNAS</w:t>
      </w:r>
      <w:proofErr w:type="spellEnd"/>
      <w:r w:rsidRPr="00876B15">
        <w:t xml:space="preserve">-Message                     </w:t>
      </w:r>
      <w:r w:rsidRPr="00876B15">
        <w:rPr>
          <w:color w:val="993366"/>
        </w:rPr>
        <w:t>OPTIONAL</w:t>
      </w:r>
      <w:r w:rsidRPr="00876B15">
        <w:t xml:space="preserve">, </w:t>
      </w:r>
      <w:r w:rsidRPr="00876B15">
        <w:rPr>
          <w:color w:val="808080"/>
        </w:rPr>
        <w:t xml:space="preserve">-- Cond </w:t>
      </w:r>
      <w:proofErr w:type="spellStart"/>
      <w:r w:rsidRPr="00876B15">
        <w:rPr>
          <w:color w:val="808080"/>
        </w:rPr>
        <w:t>nonHO</w:t>
      </w:r>
      <w:proofErr w:type="spellEnd"/>
    </w:p>
    <w:p w14:paraId="217FAE1C" w14:textId="77777777" w:rsidR="00D167E5" w:rsidRPr="00876B15" w:rsidRDefault="00D167E5" w:rsidP="00D167E5">
      <w:pPr>
        <w:pStyle w:val="PL"/>
        <w:rPr>
          <w:color w:val="808080"/>
        </w:rPr>
      </w:pPr>
      <w:r w:rsidRPr="00876B15">
        <w:t xml:space="preserve">    </w:t>
      </w:r>
      <w:proofErr w:type="spellStart"/>
      <w:r w:rsidRPr="00876B15">
        <w:t>masterKeyUpdate</w:t>
      </w:r>
      <w:proofErr w:type="spellEnd"/>
      <w:r w:rsidRPr="00876B15">
        <w:t xml:space="preserve">                         MasterKeyUpdate                                                        </w:t>
      </w:r>
      <w:r w:rsidRPr="00876B15">
        <w:rPr>
          <w:color w:val="993366"/>
        </w:rPr>
        <w:t>OPTIONAL</w:t>
      </w:r>
      <w:r w:rsidRPr="00876B15">
        <w:t xml:space="preserve">, </w:t>
      </w:r>
      <w:r w:rsidRPr="00876B15">
        <w:rPr>
          <w:color w:val="808080"/>
        </w:rPr>
        <w:t xml:space="preserve">-- Cond </w:t>
      </w:r>
      <w:proofErr w:type="spellStart"/>
      <w:r w:rsidRPr="00876B15">
        <w:rPr>
          <w:color w:val="808080"/>
        </w:rPr>
        <w:t>MasterKeyChange</w:t>
      </w:r>
      <w:proofErr w:type="spellEnd"/>
    </w:p>
    <w:p w14:paraId="3A4733C6" w14:textId="77777777" w:rsidR="00D167E5" w:rsidRPr="00876B15" w:rsidRDefault="00D167E5" w:rsidP="00D167E5">
      <w:pPr>
        <w:pStyle w:val="PL"/>
        <w:rPr>
          <w:color w:val="808080"/>
        </w:rPr>
      </w:pPr>
      <w:r w:rsidRPr="00876B15">
        <w:t xml:space="preserve">    dedicatedSIB1-Delivery                  </w:t>
      </w:r>
      <w:r w:rsidRPr="00876B15">
        <w:rPr>
          <w:color w:val="993366"/>
        </w:rPr>
        <w:t>OCTET</w:t>
      </w:r>
      <w:r w:rsidRPr="00876B15">
        <w:t xml:space="preserve"> </w:t>
      </w:r>
      <w:r w:rsidRPr="00876B15">
        <w:rPr>
          <w:color w:val="993366"/>
        </w:rPr>
        <w:t>STRING</w:t>
      </w:r>
      <w:r w:rsidRPr="00876B15">
        <w:t xml:space="preserve"> (CONTAINING SIB1)                                         </w:t>
      </w:r>
      <w:r w:rsidRPr="00876B15">
        <w:rPr>
          <w:color w:val="993366"/>
        </w:rPr>
        <w:t>OPTIONAL</w:t>
      </w:r>
      <w:r w:rsidRPr="00876B15">
        <w:t xml:space="preserve">, </w:t>
      </w:r>
      <w:r w:rsidRPr="00876B15">
        <w:rPr>
          <w:color w:val="808080"/>
        </w:rPr>
        <w:t>-- Need N</w:t>
      </w:r>
    </w:p>
    <w:p w14:paraId="589A1755" w14:textId="77777777" w:rsidR="00D167E5" w:rsidRPr="00876B15" w:rsidRDefault="00D167E5" w:rsidP="00D167E5">
      <w:pPr>
        <w:pStyle w:val="PL"/>
        <w:rPr>
          <w:color w:val="808080"/>
        </w:rPr>
      </w:pPr>
      <w:r w:rsidRPr="00876B15">
        <w:t xml:space="preserve">    </w:t>
      </w:r>
      <w:proofErr w:type="spellStart"/>
      <w:r w:rsidRPr="00876B15">
        <w:t>dedicatedSystemInformationDelivery</w:t>
      </w:r>
      <w:proofErr w:type="spellEnd"/>
      <w:r w:rsidRPr="00876B15">
        <w:t xml:space="preserve">      </w:t>
      </w:r>
      <w:r w:rsidRPr="00876B15">
        <w:rPr>
          <w:color w:val="993366"/>
        </w:rPr>
        <w:t>OCTET</w:t>
      </w:r>
      <w:r w:rsidRPr="00876B15">
        <w:t xml:space="preserve"> </w:t>
      </w:r>
      <w:r w:rsidRPr="00876B15">
        <w:rPr>
          <w:color w:val="993366"/>
        </w:rPr>
        <w:t>STRING</w:t>
      </w:r>
      <w:r w:rsidRPr="00876B15">
        <w:t xml:space="preserve"> (CONTAINING </w:t>
      </w:r>
      <w:proofErr w:type="spellStart"/>
      <w:r w:rsidRPr="00876B15">
        <w:t>SystemInformation</w:t>
      </w:r>
      <w:proofErr w:type="spellEnd"/>
      <w:r w:rsidRPr="00876B15">
        <w:t xml:space="preserve">)                            </w:t>
      </w:r>
      <w:r w:rsidRPr="00876B15">
        <w:rPr>
          <w:color w:val="993366"/>
        </w:rPr>
        <w:t>OPTIONAL</w:t>
      </w:r>
      <w:r w:rsidRPr="00876B15">
        <w:t xml:space="preserve">, </w:t>
      </w:r>
      <w:r w:rsidRPr="00876B15">
        <w:rPr>
          <w:color w:val="808080"/>
        </w:rPr>
        <w:t>-- Need N</w:t>
      </w:r>
    </w:p>
    <w:p w14:paraId="2A7E0101" w14:textId="77777777" w:rsidR="00D167E5" w:rsidRPr="00876B15" w:rsidRDefault="00D167E5" w:rsidP="00D167E5">
      <w:pPr>
        <w:pStyle w:val="PL"/>
        <w:rPr>
          <w:color w:val="808080"/>
        </w:rPr>
      </w:pPr>
      <w:r w:rsidRPr="00876B15">
        <w:t xml:space="preserve">    </w:t>
      </w:r>
      <w:proofErr w:type="spellStart"/>
      <w:r w:rsidRPr="00876B15">
        <w:t>otherConfig</w:t>
      </w:r>
      <w:proofErr w:type="spellEnd"/>
      <w:r w:rsidRPr="00876B15">
        <w:t xml:space="preserve">                             </w:t>
      </w:r>
      <w:proofErr w:type="spellStart"/>
      <w:r w:rsidRPr="00876B15">
        <w:t>OtherConfig</w:t>
      </w:r>
      <w:proofErr w:type="spellEnd"/>
      <w:r w:rsidRPr="00876B15">
        <w:t xml:space="preserve">                                                            </w:t>
      </w:r>
      <w:r w:rsidRPr="00876B15">
        <w:rPr>
          <w:color w:val="993366"/>
        </w:rPr>
        <w:t>OPTIONAL</w:t>
      </w:r>
      <w:r w:rsidRPr="00876B15">
        <w:t xml:space="preserve">, </w:t>
      </w:r>
      <w:r w:rsidRPr="00876B15">
        <w:rPr>
          <w:color w:val="808080"/>
        </w:rPr>
        <w:t>-- Need M</w:t>
      </w:r>
    </w:p>
    <w:p w14:paraId="3EF95722"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RRCReconfiguration-v1540-IEs                                           </w:t>
      </w:r>
      <w:r w:rsidRPr="00876B15">
        <w:rPr>
          <w:color w:val="993366"/>
        </w:rPr>
        <w:t>OPTIONAL</w:t>
      </w:r>
    </w:p>
    <w:p w14:paraId="7E909009" w14:textId="77777777" w:rsidR="00D167E5" w:rsidRPr="00876B15" w:rsidRDefault="00D167E5" w:rsidP="00D167E5">
      <w:pPr>
        <w:pStyle w:val="PL"/>
      </w:pPr>
      <w:r w:rsidRPr="00876B15">
        <w:t>}</w:t>
      </w:r>
    </w:p>
    <w:p w14:paraId="0AF29D90" w14:textId="77777777" w:rsidR="00D167E5" w:rsidRPr="00876B15" w:rsidRDefault="00D167E5" w:rsidP="00D167E5">
      <w:pPr>
        <w:pStyle w:val="PL"/>
      </w:pPr>
    </w:p>
    <w:p w14:paraId="18934D32" w14:textId="77777777" w:rsidR="00D167E5" w:rsidRPr="00876B15" w:rsidRDefault="00D167E5" w:rsidP="00D167E5">
      <w:pPr>
        <w:pStyle w:val="PL"/>
      </w:pPr>
      <w:r w:rsidRPr="00876B15">
        <w:t xml:space="preserve">RRCReconfiguration-v1540-IEs ::=        </w:t>
      </w:r>
      <w:r w:rsidRPr="00876B15">
        <w:rPr>
          <w:color w:val="993366"/>
        </w:rPr>
        <w:t>SEQUENCE</w:t>
      </w:r>
      <w:r w:rsidRPr="00876B15">
        <w:t xml:space="preserve"> {</w:t>
      </w:r>
    </w:p>
    <w:p w14:paraId="66052D43" w14:textId="77777777" w:rsidR="00D167E5" w:rsidRPr="00876B15" w:rsidRDefault="00D167E5" w:rsidP="00D167E5">
      <w:pPr>
        <w:pStyle w:val="PL"/>
        <w:rPr>
          <w:color w:val="808080"/>
        </w:rPr>
      </w:pPr>
      <w:r w:rsidRPr="00876B15">
        <w:t xml:space="preserve">    otherConfig-v1540                       </w:t>
      </w:r>
      <w:proofErr w:type="spellStart"/>
      <w:r w:rsidRPr="00876B15">
        <w:t>OtherConfig-v1540</w:t>
      </w:r>
      <w:proofErr w:type="spellEnd"/>
      <w:r w:rsidRPr="00876B15">
        <w:t xml:space="preserve">                                                      </w:t>
      </w:r>
      <w:r w:rsidRPr="00876B15">
        <w:rPr>
          <w:color w:val="993366"/>
        </w:rPr>
        <w:t>OPTIONAL</w:t>
      </w:r>
      <w:r w:rsidRPr="00876B15">
        <w:t xml:space="preserve">, </w:t>
      </w:r>
      <w:r w:rsidRPr="00876B15">
        <w:rPr>
          <w:color w:val="808080"/>
        </w:rPr>
        <w:t>-- Need M</w:t>
      </w:r>
    </w:p>
    <w:p w14:paraId="6FA642B9"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RRCReconfiguration-v1560-IEs                                           </w:t>
      </w:r>
      <w:r w:rsidRPr="00876B15">
        <w:rPr>
          <w:color w:val="993366"/>
        </w:rPr>
        <w:t>OPTIONAL</w:t>
      </w:r>
    </w:p>
    <w:p w14:paraId="585A95D0" w14:textId="77777777" w:rsidR="00D167E5" w:rsidRPr="00876B15" w:rsidRDefault="00D167E5" w:rsidP="00D167E5">
      <w:pPr>
        <w:pStyle w:val="PL"/>
      </w:pPr>
      <w:r w:rsidRPr="00876B15">
        <w:t>}</w:t>
      </w:r>
    </w:p>
    <w:p w14:paraId="263227E7" w14:textId="77777777" w:rsidR="00D167E5" w:rsidRPr="00876B15" w:rsidRDefault="00D167E5" w:rsidP="00D167E5">
      <w:pPr>
        <w:pStyle w:val="PL"/>
      </w:pPr>
    </w:p>
    <w:p w14:paraId="6D318C80" w14:textId="77777777" w:rsidR="00D167E5" w:rsidRPr="00876B15" w:rsidRDefault="00D167E5" w:rsidP="00D167E5">
      <w:pPr>
        <w:pStyle w:val="PL"/>
      </w:pPr>
      <w:r w:rsidRPr="00876B15">
        <w:t xml:space="preserve">RRCReconfiguration-v1560-IEs ::=         </w:t>
      </w:r>
      <w:r w:rsidRPr="00876B15">
        <w:rPr>
          <w:color w:val="993366"/>
        </w:rPr>
        <w:t>SEQUENCE</w:t>
      </w:r>
      <w:r w:rsidRPr="00876B15">
        <w:t xml:space="preserve"> {</w:t>
      </w:r>
    </w:p>
    <w:p w14:paraId="20E8048F" w14:textId="77777777" w:rsidR="00D167E5" w:rsidRPr="00876B15" w:rsidRDefault="00D167E5" w:rsidP="00D167E5">
      <w:pPr>
        <w:pStyle w:val="PL"/>
        <w:rPr>
          <w:color w:val="808080"/>
        </w:rPr>
      </w:pPr>
      <w:r w:rsidRPr="00876B15">
        <w:t xml:space="preserve">    </w:t>
      </w:r>
      <w:proofErr w:type="spellStart"/>
      <w:r w:rsidRPr="00876B15">
        <w:t>mrdc-SecondaryCellGroupConfig</w:t>
      </w:r>
      <w:proofErr w:type="spellEnd"/>
      <w:r w:rsidRPr="00876B15">
        <w:t xml:space="preserve">            </w:t>
      </w:r>
      <w:proofErr w:type="spellStart"/>
      <w:r w:rsidRPr="00876B15">
        <w:t>SetupRelease</w:t>
      </w:r>
      <w:proofErr w:type="spellEnd"/>
      <w:r w:rsidRPr="00876B15">
        <w:t xml:space="preserve"> { MRDC-</w:t>
      </w:r>
      <w:proofErr w:type="spellStart"/>
      <w:r w:rsidRPr="00876B15">
        <w:t>SecondaryCellGroupConfig</w:t>
      </w:r>
      <w:proofErr w:type="spellEnd"/>
      <w:r w:rsidRPr="00876B15">
        <w:t xml:space="preserve"> }                        </w:t>
      </w:r>
      <w:r w:rsidRPr="00876B15">
        <w:rPr>
          <w:color w:val="993366"/>
        </w:rPr>
        <w:t>OPTIONAL</w:t>
      </w:r>
      <w:r w:rsidRPr="00876B15">
        <w:t xml:space="preserve">,   </w:t>
      </w:r>
      <w:r w:rsidRPr="00876B15">
        <w:rPr>
          <w:color w:val="808080"/>
        </w:rPr>
        <w:t>-- Need M</w:t>
      </w:r>
    </w:p>
    <w:p w14:paraId="0003B7BF" w14:textId="77777777" w:rsidR="00D167E5" w:rsidRPr="00876B15" w:rsidRDefault="00D167E5" w:rsidP="00D167E5">
      <w:pPr>
        <w:pStyle w:val="PL"/>
        <w:rPr>
          <w:color w:val="808080"/>
        </w:rPr>
      </w:pPr>
      <w:r w:rsidRPr="00876B15">
        <w:t xml:space="preserve">    radioBearerConfig2                       </w:t>
      </w:r>
      <w:r w:rsidRPr="00876B15">
        <w:rPr>
          <w:color w:val="993366"/>
        </w:rPr>
        <w:t>OCTET</w:t>
      </w:r>
      <w:r w:rsidRPr="00876B15">
        <w:t xml:space="preserve"> </w:t>
      </w:r>
      <w:r w:rsidRPr="00876B15">
        <w:rPr>
          <w:color w:val="993366"/>
        </w:rPr>
        <w:t>STRING</w:t>
      </w:r>
      <w:r w:rsidRPr="00876B15">
        <w:t xml:space="preserve"> (CONTAINING </w:t>
      </w:r>
      <w:proofErr w:type="spellStart"/>
      <w:r w:rsidRPr="00876B15">
        <w:t>RadioBearerConfig</w:t>
      </w:r>
      <w:proofErr w:type="spellEnd"/>
      <w:r w:rsidRPr="00876B15">
        <w:t xml:space="preserve">)                           </w:t>
      </w:r>
      <w:r w:rsidRPr="00876B15">
        <w:rPr>
          <w:color w:val="993366"/>
        </w:rPr>
        <w:t>OPTIONAL</w:t>
      </w:r>
      <w:r w:rsidRPr="00876B15">
        <w:t xml:space="preserve">,   </w:t>
      </w:r>
      <w:r w:rsidRPr="00876B15">
        <w:rPr>
          <w:color w:val="808080"/>
        </w:rPr>
        <w:t>-- Need M</w:t>
      </w:r>
    </w:p>
    <w:p w14:paraId="29ACCD0A" w14:textId="77777777" w:rsidR="00D167E5" w:rsidRPr="00876B15" w:rsidRDefault="00D167E5" w:rsidP="00D167E5">
      <w:pPr>
        <w:pStyle w:val="PL"/>
        <w:rPr>
          <w:color w:val="808080"/>
        </w:rPr>
      </w:pPr>
      <w:r w:rsidRPr="00876B15">
        <w:t xml:space="preserve">    </w:t>
      </w:r>
      <w:proofErr w:type="spellStart"/>
      <w:r w:rsidRPr="00876B15">
        <w:t>sk</w:t>
      </w:r>
      <w:proofErr w:type="spellEnd"/>
      <w:r w:rsidRPr="00876B15">
        <w:t xml:space="preserve">-Counter                               SK-Counter                                                            </w:t>
      </w:r>
      <w:r w:rsidRPr="00876B15">
        <w:rPr>
          <w:color w:val="993366"/>
        </w:rPr>
        <w:t>OPTIONAL</w:t>
      </w:r>
      <w:r w:rsidRPr="00876B15">
        <w:t xml:space="preserve">,   </w:t>
      </w:r>
      <w:r w:rsidRPr="00876B15">
        <w:rPr>
          <w:color w:val="808080"/>
        </w:rPr>
        <w:t>-- Need N</w:t>
      </w:r>
    </w:p>
    <w:p w14:paraId="6542CA61"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RRCReconfiguration-v1610-IEs                                          </w:t>
      </w:r>
      <w:r w:rsidRPr="00876B15">
        <w:rPr>
          <w:color w:val="993366"/>
        </w:rPr>
        <w:t>OPTIONAL</w:t>
      </w:r>
    </w:p>
    <w:p w14:paraId="4E5AD96B" w14:textId="77777777" w:rsidR="00D167E5" w:rsidRPr="00876B15" w:rsidRDefault="00D167E5" w:rsidP="00D167E5">
      <w:pPr>
        <w:pStyle w:val="PL"/>
      </w:pPr>
      <w:r w:rsidRPr="00876B15">
        <w:t>}</w:t>
      </w:r>
    </w:p>
    <w:p w14:paraId="0E53CEDE" w14:textId="77777777" w:rsidR="00D167E5" w:rsidRPr="00876B15" w:rsidRDefault="00D167E5" w:rsidP="00D167E5">
      <w:pPr>
        <w:pStyle w:val="PL"/>
      </w:pPr>
      <w:r w:rsidRPr="00876B15">
        <w:t xml:space="preserve">RRCReconfiguration-v1610-IEs ::=        </w:t>
      </w:r>
      <w:r w:rsidRPr="00876B15">
        <w:rPr>
          <w:color w:val="993366"/>
        </w:rPr>
        <w:t>SEQUENCE</w:t>
      </w:r>
      <w:r w:rsidRPr="00876B15">
        <w:t xml:space="preserve"> {</w:t>
      </w:r>
    </w:p>
    <w:p w14:paraId="4033CAD4" w14:textId="77777777" w:rsidR="00D167E5" w:rsidRPr="00876B15" w:rsidRDefault="00D167E5" w:rsidP="00D167E5">
      <w:pPr>
        <w:pStyle w:val="PL"/>
        <w:rPr>
          <w:color w:val="808080"/>
        </w:rPr>
      </w:pPr>
      <w:r w:rsidRPr="00876B15">
        <w:t xml:space="preserve">    otherConfig-v1610                       </w:t>
      </w:r>
      <w:proofErr w:type="spellStart"/>
      <w:r w:rsidRPr="00876B15">
        <w:t>OtherConfig-v1610</w:t>
      </w:r>
      <w:proofErr w:type="spellEnd"/>
      <w:r w:rsidRPr="00876B15">
        <w:t xml:space="preserve">                                                    </w:t>
      </w:r>
      <w:r w:rsidRPr="00876B15">
        <w:rPr>
          <w:color w:val="993366"/>
        </w:rPr>
        <w:t>OPTIONAL</w:t>
      </w:r>
      <w:r w:rsidRPr="00876B15">
        <w:t xml:space="preserve">, </w:t>
      </w:r>
      <w:r w:rsidRPr="00876B15">
        <w:rPr>
          <w:color w:val="808080"/>
        </w:rPr>
        <w:t>-- Need M</w:t>
      </w:r>
    </w:p>
    <w:p w14:paraId="1DF8F8FD" w14:textId="77777777" w:rsidR="00D167E5" w:rsidRPr="00876B15" w:rsidRDefault="00D167E5" w:rsidP="00D167E5">
      <w:pPr>
        <w:pStyle w:val="PL"/>
        <w:rPr>
          <w:color w:val="808080"/>
        </w:rPr>
      </w:pPr>
      <w:r w:rsidRPr="00876B15">
        <w:t xml:space="preserve">    bap-Config-r16                          </w:t>
      </w:r>
      <w:proofErr w:type="spellStart"/>
      <w:r w:rsidRPr="00876B15">
        <w:t>SetupRelease</w:t>
      </w:r>
      <w:proofErr w:type="spellEnd"/>
      <w:r w:rsidRPr="00876B15">
        <w:t xml:space="preserve"> { BAP-Config-r16 }                                      </w:t>
      </w:r>
      <w:r w:rsidRPr="00876B15">
        <w:rPr>
          <w:color w:val="993366"/>
        </w:rPr>
        <w:t>OPTIONAL</w:t>
      </w:r>
      <w:r w:rsidRPr="00876B15">
        <w:t xml:space="preserve">, </w:t>
      </w:r>
      <w:r w:rsidRPr="00876B15">
        <w:rPr>
          <w:color w:val="808080"/>
        </w:rPr>
        <w:t>-- Need M</w:t>
      </w:r>
    </w:p>
    <w:p w14:paraId="7374D0CF" w14:textId="77777777" w:rsidR="00D167E5" w:rsidRPr="00876B15" w:rsidRDefault="00D167E5" w:rsidP="00D167E5">
      <w:pPr>
        <w:pStyle w:val="PL"/>
        <w:rPr>
          <w:color w:val="808080"/>
        </w:rPr>
      </w:pPr>
      <w:r w:rsidRPr="00876B15">
        <w:t xml:space="preserve">    iab-IP-AddressConfigurationList-r16     </w:t>
      </w:r>
      <w:proofErr w:type="spellStart"/>
      <w:r w:rsidRPr="00876B15">
        <w:t>IAB-IP-AddressConfigurationList-r16</w:t>
      </w:r>
      <w:proofErr w:type="spellEnd"/>
      <w:r w:rsidRPr="00876B15">
        <w:t xml:space="preserve">                                  </w:t>
      </w:r>
      <w:r w:rsidRPr="00876B15">
        <w:rPr>
          <w:color w:val="993366"/>
        </w:rPr>
        <w:t>OPTIONAL</w:t>
      </w:r>
      <w:r w:rsidRPr="00876B15">
        <w:t xml:space="preserve">, </w:t>
      </w:r>
      <w:r w:rsidRPr="00876B15">
        <w:rPr>
          <w:color w:val="808080"/>
        </w:rPr>
        <w:t>-- Need M</w:t>
      </w:r>
    </w:p>
    <w:p w14:paraId="637B794D" w14:textId="77777777" w:rsidR="00D167E5" w:rsidRPr="00876B15" w:rsidRDefault="00D167E5" w:rsidP="00D167E5">
      <w:pPr>
        <w:pStyle w:val="PL"/>
        <w:rPr>
          <w:color w:val="808080"/>
        </w:rPr>
      </w:pPr>
      <w:r w:rsidRPr="00876B15">
        <w:t xml:space="preserve">    conditionalReconfiguration-r16          </w:t>
      </w:r>
      <w:proofErr w:type="spellStart"/>
      <w:r w:rsidRPr="00876B15">
        <w:t>ConditionalReconfiguration-r16</w:t>
      </w:r>
      <w:proofErr w:type="spellEnd"/>
      <w:r w:rsidRPr="00876B15">
        <w:t xml:space="preserve">                                       </w:t>
      </w:r>
      <w:r w:rsidRPr="00876B15">
        <w:rPr>
          <w:color w:val="993366"/>
        </w:rPr>
        <w:t>OPTIONAL</w:t>
      </w:r>
      <w:r w:rsidRPr="00876B15">
        <w:t xml:space="preserve">, </w:t>
      </w:r>
      <w:r w:rsidRPr="00876B15">
        <w:rPr>
          <w:color w:val="808080"/>
        </w:rPr>
        <w:t>-- Need M</w:t>
      </w:r>
    </w:p>
    <w:p w14:paraId="12E97297" w14:textId="77777777" w:rsidR="00D167E5" w:rsidRPr="00876B15" w:rsidRDefault="00D167E5" w:rsidP="00D167E5">
      <w:pPr>
        <w:pStyle w:val="PL"/>
        <w:rPr>
          <w:color w:val="808080"/>
        </w:rPr>
      </w:pPr>
      <w:r w:rsidRPr="00876B15">
        <w:t xml:space="preserve">    daps-SourceRelease-r16                  </w:t>
      </w:r>
      <w:r w:rsidRPr="00876B15">
        <w:rPr>
          <w:color w:val="993366"/>
        </w:rPr>
        <w:t>ENUMERATED</w:t>
      </w:r>
      <w:r w:rsidRPr="00876B15">
        <w:t xml:space="preserve">{true}                                                     </w:t>
      </w:r>
      <w:r w:rsidRPr="00876B15">
        <w:rPr>
          <w:color w:val="993366"/>
        </w:rPr>
        <w:t>OPTIONAL</w:t>
      </w:r>
      <w:r w:rsidRPr="00876B15">
        <w:t xml:space="preserve">, </w:t>
      </w:r>
      <w:r w:rsidRPr="00876B15">
        <w:rPr>
          <w:color w:val="808080"/>
        </w:rPr>
        <w:t>-- Need N</w:t>
      </w:r>
    </w:p>
    <w:p w14:paraId="20DDC8C0" w14:textId="77777777" w:rsidR="00D167E5" w:rsidRPr="00876B15" w:rsidRDefault="00D167E5" w:rsidP="00D167E5">
      <w:pPr>
        <w:pStyle w:val="PL"/>
        <w:rPr>
          <w:color w:val="808080"/>
        </w:rPr>
      </w:pPr>
      <w:r w:rsidRPr="00876B15">
        <w:t xml:space="preserve">    t316-r16                                </w:t>
      </w:r>
      <w:proofErr w:type="spellStart"/>
      <w:r w:rsidRPr="00876B15">
        <w:t>SetupRelease</w:t>
      </w:r>
      <w:proofErr w:type="spellEnd"/>
      <w:r w:rsidRPr="00876B15">
        <w:t xml:space="preserve"> {T316-r16}                                              </w:t>
      </w:r>
      <w:r w:rsidRPr="00876B15">
        <w:rPr>
          <w:color w:val="993366"/>
        </w:rPr>
        <w:t>OPTIONAL</w:t>
      </w:r>
      <w:r w:rsidRPr="00876B15">
        <w:t xml:space="preserve">, </w:t>
      </w:r>
      <w:r w:rsidRPr="00876B15">
        <w:rPr>
          <w:color w:val="808080"/>
        </w:rPr>
        <w:t>-- Need M</w:t>
      </w:r>
    </w:p>
    <w:p w14:paraId="776B2292" w14:textId="77777777" w:rsidR="00D167E5" w:rsidRPr="00876B15" w:rsidRDefault="00D167E5" w:rsidP="00D167E5">
      <w:pPr>
        <w:pStyle w:val="PL"/>
        <w:rPr>
          <w:color w:val="808080"/>
        </w:rPr>
      </w:pPr>
      <w:r w:rsidRPr="00876B15">
        <w:t xml:space="preserve">    needForGapsConfigNR-r16                 </w:t>
      </w:r>
      <w:proofErr w:type="spellStart"/>
      <w:r w:rsidRPr="00876B15">
        <w:t>SetupRelease</w:t>
      </w:r>
      <w:proofErr w:type="spellEnd"/>
      <w:r w:rsidRPr="00876B15">
        <w:t xml:space="preserve"> {NeedForGapsConfigNR-r16}                               </w:t>
      </w:r>
      <w:r w:rsidRPr="00876B15">
        <w:rPr>
          <w:color w:val="993366"/>
        </w:rPr>
        <w:t>OPTIONAL</w:t>
      </w:r>
      <w:r w:rsidRPr="00876B15">
        <w:t xml:space="preserve">, </w:t>
      </w:r>
      <w:r w:rsidRPr="00876B15">
        <w:rPr>
          <w:color w:val="808080"/>
        </w:rPr>
        <w:t>-- Need M</w:t>
      </w:r>
    </w:p>
    <w:p w14:paraId="641A3D6A" w14:textId="77777777" w:rsidR="00D167E5" w:rsidRPr="00876B15" w:rsidRDefault="00D167E5" w:rsidP="00D167E5">
      <w:pPr>
        <w:pStyle w:val="PL"/>
        <w:rPr>
          <w:color w:val="808080"/>
        </w:rPr>
      </w:pPr>
      <w:r w:rsidRPr="00876B15">
        <w:t xml:space="preserve">    onDemandSIB-Request-r16                 </w:t>
      </w:r>
      <w:proofErr w:type="spellStart"/>
      <w:r w:rsidRPr="00876B15">
        <w:t>SetupRelease</w:t>
      </w:r>
      <w:proofErr w:type="spellEnd"/>
      <w:r w:rsidRPr="00876B15">
        <w:t xml:space="preserve"> { OnDemandSIB-Request-r16 }                             </w:t>
      </w:r>
      <w:r w:rsidRPr="00876B15">
        <w:rPr>
          <w:color w:val="993366"/>
        </w:rPr>
        <w:t>OPTIONAL</w:t>
      </w:r>
      <w:r w:rsidRPr="00876B15">
        <w:t xml:space="preserve">, </w:t>
      </w:r>
      <w:r w:rsidRPr="00876B15">
        <w:rPr>
          <w:color w:val="808080"/>
        </w:rPr>
        <w:t>-- Need M</w:t>
      </w:r>
    </w:p>
    <w:p w14:paraId="5DB2E771" w14:textId="77777777" w:rsidR="00D167E5" w:rsidRPr="00876B15" w:rsidRDefault="00D167E5" w:rsidP="00D167E5">
      <w:pPr>
        <w:pStyle w:val="PL"/>
        <w:rPr>
          <w:color w:val="808080"/>
        </w:rPr>
      </w:pPr>
      <w:r w:rsidRPr="00876B15">
        <w:t xml:space="preserve">    dedicatedPosSysInfoDelivery-r16         </w:t>
      </w:r>
      <w:r w:rsidRPr="00876B15">
        <w:rPr>
          <w:color w:val="993366"/>
        </w:rPr>
        <w:t>OCTET</w:t>
      </w:r>
      <w:r w:rsidRPr="00876B15">
        <w:t xml:space="preserve"> </w:t>
      </w:r>
      <w:r w:rsidRPr="00876B15">
        <w:rPr>
          <w:color w:val="993366"/>
        </w:rPr>
        <w:t>STRING</w:t>
      </w:r>
      <w:r w:rsidRPr="00876B15">
        <w:t xml:space="preserve"> (CONTAINING PosSystemInformation-r16-IEs)               </w:t>
      </w:r>
      <w:r w:rsidRPr="00876B15">
        <w:rPr>
          <w:color w:val="993366"/>
        </w:rPr>
        <w:t>OPTIONAL</w:t>
      </w:r>
      <w:r w:rsidRPr="00876B15">
        <w:t xml:space="preserve">, </w:t>
      </w:r>
      <w:r w:rsidRPr="00876B15">
        <w:rPr>
          <w:color w:val="808080"/>
        </w:rPr>
        <w:t>-- Need N</w:t>
      </w:r>
    </w:p>
    <w:p w14:paraId="3365D562" w14:textId="77777777" w:rsidR="00D167E5" w:rsidRPr="00876B15" w:rsidRDefault="00D167E5" w:rsidP="00D167E5">
      <w:pPr>
        <w:pStyle w:val="PL"/>
        <w:rPr>
          <w:color w:val="808080"/>
        </w:rPr>
      </w:pPr>
      <w:r w:rsidRPr="00876B15">
        <w:t xml:space="preserve">    sl-ConfigDedicatedNR-r16                </w:t>
      </w:r>
      <w:proofErr w:type="spellStart"/>
      <w:r w:rsidRPr="00876B15">
        <w:t>SetupRelease</w:t>
      </w:r>
      <w:proofErr w:type="spellEnd"/>
      <w:r w:rsidRPr="00876B15">
        <w:t xml:space="preserve"> {SL-ConfigDedicatedNR-r16}                              </w:t>
      </w:r>
      <w:r w:rsidRPr="00876B15">
        <w:rPr>
          <w:color w:val="993366"/>
        </w:rPr>
        <w:t>OPTIONAL</w:t>
      </w:r>
      <w:r w:rsidRPr="00876B15">
        <w:t xml:space="preserve">, </w:t>
      </w:r>
      <w:r w:rsidRPr="00876B15">
        <w:rPr>
          <w:color w:val="808080"/>
        </w:rPr>
        <w:t>-- Need M</w:t>
      </w:r>
    </w:p>
    <w:p w14:paraId="64B7E9B0" w14:textId="77777777" w:rsidR="00D167E5" w:rsidRPr="00876B15" w:rsidRDefault="00D167E5" w:rsidP="00D167E5">
      <w:pPr>
        <w:pStyle w:val="PL"/>
        <w:rPr>
          <w:color w:val="808080"/>
        </w:rPr>
      </w:pPr>
      <w:r w:rsidRPr="00876B15">
        <w:t xml:space="preserve">    sl-ConfigDedicatedEUTRA-Info-r16        </w:t>
      </w:r>
      <w:proofErr w:type="spellStart"/>
      <w:r w:rsidRPr="00876B15">
        <w:t>SetupRelease</w:t>
      </w:r>
      <w:proofErr w:type="spellEnd"/>
      <w:r w:rsidRPr="00876B15">
        <w:t xml:space="preserve"> {SL-ConfigDedicatedEUTRA-Info-r16}                      </w:t>
      </w:r>
      <w:r w:rsidRPr="00876B15">
        <w:rPr>
          <w:color w:val="993366"/>
        </w:rPr>
        <w:t>OPTIONAL</w:t>
      </w:r>
      <w:r w:rsidRPr="00876B15">
        <w:t xml:space="preserve">, </w:t>
      </w:r>
      <w:r w:rsidRPr="00876B15">
        <w:rPr>
          <w:color w:val="808080"/>
        </w:rPr>
        <w:t>-- Need M</w:t>
      </w:r>
    </w:p>
    <w:p w14:paraId="7E8D0403" w14:textId="77777777" w:rsidR="00D167E5" w:rsidRPr="00876B15" w:rsidRDefault="00D167E5" w:rsidP="00D167E5">
      <w:pPr>
        <w:pStyle w:val="PL"/>
        <w:rPr>
          <w:color w:val="808080"/>
        </w:rPr>
      </w:pPr>
      <w:r w:rsidRPr="00876B15">
        <w:t xml:space="preserve">    targetCellSMTC-SCG-r16                  SSB-MTC                                                              </w:t>
      </w:r>
      <w:r w:rsidRPr="00876B15">
        <w:rPr>
          <w:color w:val="993366"/>
        </w:rPr>
        <w:t>OPTIONAL</w:t>
      </w:r>
      <w:r w:rsidRPr="00876B15">
        <w:t xml:space="preserve">, </w:t>
      </w:r>
      <w:r w:rsidRPr="00876B15">
        <w:rPr>
          <w:color w:val="808080"/>
        </w:rPr>
        <w:t>-- Need S</w:t>
      </w:r>
    </w:p>
    <w:p w14:paraId="02DFE9B2"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w:t>
      </w:r>
      <w:r w:rsidRPr="00876B15">
        <w:rPr>
          <w:color w:val="993366"/>
        </w:rPr>
        <w:t>SEQUENCE</w:t>
      </w:r>
      <w:r w:rsidRPr="00876B15">
        <w:t xml:space="preserve"> {}                                                          </w:t>
      </w:r>
      <w:r w:rsidRPr="00876B15">
        <w:rPr>
          <w:color w:val="993366"/>
        </w:rPr>
        <w:t>OPTIONAL</w:t>
      </w:r>
    </w:p>
    <w:p w14:paraId="6314F5DA" w14:textId="77777777" w:rsidR="00D167E5" w:rsidRPr="00876B15" w:rsidRDefault="00D167E5" w:rsidP="00D167E5">
      <w:pPr>
        <w:pStyle w:val="PL"/>
      </w:pPr>
      <w:r w:rsidRPr="00876B15">
        <w:t>}</w:t>
      </w:r>
    </w:p>
    <w:p w14:paraId="3628A223" w14:textId="77777777" w:rsidR="00D167E5" w:rsidRPr="00876B15" w:rsidRDefault="00D167E5" w:rsidP="00D167E5">
      <w:pPr>
        <w:pStyle w:val="PL"/>
      </w:pPr>
    </w:p>
    <w:p w14:paraId="4FE0DF72" w14:textId="77777777" w:rsidR="00D167E5" w:rsidRPr="00876B15" w:rsidRDefault="00D167E5" w:rsidP="00D167E5">
      <w:pPr>
        <w:pStyle w:val="PL"/>
        <w:rPr>
          <w:color w:val="808080"/>
        </w:rPr>
      </w:pPr>
      <w:r w:rsidRPr="00876B15">
        <w:rPr>
          <w:color w:val="808080"/>
        </w:rPr>
        <w:t>-- Late non-critical Rel-15 extensions:</w:t>
      </w:r>
    </w:p>
    <w:p w14:paraId="00E9043D" w14:textId="77777777" w:rsidR="00D167E5" w:rsidRPr="00876B15" w:rsidRDefault="00D167E5" w:rsidP="00D167E5">
      <w:pPr>
        <w:pStyle w:val="PL"/>
      </w:pPr>
      <w:r w:rsidRPr="00876B15">
        <w:t xml:space="preserve">RRCReconfiguration-v15t0-IEs ::=        </w:t>
      </w:r>
      <w:r w:rsidRPr="00876B15">
        <w:rPr>
          <w:color w:val="993366"/>
        </w:rPr>
        <w:t>SEQUENCE</w:t>
      </w:r>
      <w:r w:rsidRPr="00876B15">
        <w:t xml:space="preserve"> {</w:t>
      </w:r>
    </w:p>
    <w:p w14:paraId="06545A40" w14:textId="77777777" w:rsidR="00D167E5" w:rsidRPr="00876B15" w:rsidRDefault="00D167E5" w:rsidP="00D167E5">
      <w:pPr>
        <w:pStyle w:val="PL"/>
        <w:rPr>
          <w:color w:val="808080"/>
        </w:rPr>
      </w:pPr>
      <w:r w:rsidRPr="00876B15">
        <w:t xml:space="preserve">    </w:t>
      </w:r>
      <w:r w:rsidRPr="00876B15">
        <w:rPr>
          <w:color w:val="808080"/>
        </w:rPr>
        <w:t>-- Following field is only to be used for late REL-15 extensions</w:t>
      </w:r>
    </w:p>
    <w:p w14:paraId="6D1704AB" w14:textId="77777777" w:rsidR="00D167E5" w:rsidRPr="00876B15" w:rsidRDefault="00D167E5" w:rsidP="00D167E5">
      <w:pPr>
        <w:pStyle w:val="PL"/>
      </w:pPr>
      <w:r w:rsidRPr="00876B15">
        <w:t xml:space="preserve">    </w:t>
      </w:r>
      <w:proofErr w:type="spellStart"/>
      <w:r w:rsidRPr="00876B15">
        <w:t>lateNonCriticalExtension</w:t>
      </w:r>
      <w:proofErr w:type="spellEnd"/>
      <w:r w:rsidRPr="00876B15">
        <w:t xml:space="preserve">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w:t>
      </w:r>
    </w:p>
    <w:p w14:paraId="271AFB08"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RRCReconfiguration-v16k0-IEs                                         </w:t>
      </w:r>
      <w:r w:rsidRPr="00876B15">
        <w:rPr>
          <w:color w:val="993366"/>
        </w:rPr>
        <w:t>OPTIONAL</w:t>
      </w:r>
    </w:p>
    <w:p w14:paraId="511D3381" w14:textId="77777777" w:rsidR="00D167E5" w:rsidRPr="00876B15" w:rsidRDefault="00D167E5" w:rsidP="00D167E5">
      <w:pPr>
        <w:pStyle w:val="PL"/>
      </w:pPr>
      <w:r w:rsidRPr="00876B15">
        <w:t>}</w:t>
      </w:r>
    </w:p>
    <w:p w14:paraId="684DAE48" w14:textId="77777777" w:rsidR="00D167E5" w:rsidRPr="00876B15" w:rsidRDefault="00D167E5" w:rsidP="00D167E5">
      <w:pPr>
        <w:pStyle w:val="PL"/>
      </w:pPr>
    </w:p>
    <w:p w14:paraId="0723F8DF" w14:textId="77777777" w:rsidR="00D167E5" w:rsidRPr="00876B15" w:rsidRDefault="00D167E5" w:rsidP="00D167E5">
      <w:pPr>
        <w:pStyle w:val="PL"/>
      </w:pPr>
      <w:r w:rsidRPr="00876B15">
        <w:t xml:space="preserve">RRCReconfiguration-v16k0-IEs ::=        </w:t>
      </w:r>
      <w:r w:rsidRPr="00876B15">
        <w:rPr>
          <w:color w:val="993366"/>
        </w:rPr>
        <w:t>SEQUENCE</w:t>
      </w:r>
      <w:r w:rsidRPr="00876B15">
        <w:t xml:space="preserve"> {</w:t>
      </w:r>
    </w:p>
    <w:p w14:paraId="0A0F2808" w14:textId="77777777" w:rsidR="00D167E5" w:rsidRPr="00876B15" w:rsidRDefault="00D167E5" w:rsidP="00D167E5">
      <w:pPr>
        <w:pStyle w:val="PL"/>
        <w:rPr>
          <w:color w:val="808080"/>
        </w:rPr>
      </w:pPr>
      <w:r w:rsidRPr="00876B15">
        <w:t xml:space="preserve">    sl-ConfigDedicatedNR-v16k0              </w:t>
      </w:r>
      <w:proofErr w:type="spellStart"/>
      <w:r w:rsidRPr="00876B15">
        <w:t>SetupRelease</w:t>
      </w:r>
      <w:proofErr w:type="spellEnd"/>
      <w:r w:rsidRPr="00876B15">
        <w:t xml:space="preserve"> {SL-ConfigDedicatedNR-v16k0}                            </w:t>
      </w:r>
      <w:r w:rsidRPr="00876B15">
        <w:rPr>
          <w:color w:val="993366"/>
        </w:rPr>
        <w:t>OPTIONAL</w:t>
      </w:r>
      <w:r w:rsidRPr="00876B15">
        <w:t xml:space="preserve">, </w:t>
      </w:r>
      <w:r w:rsidRPr="00876B15">
        <w:rPr>
          <w:color w:val="808080"/>
        </w:rPr>
        <w:t>-- Need M</w:t>
      </w:r>
    </w:p>
    <w:p w14:paraId="027F640C" w14:textId="77777777" w:rsidR="00D167E5" w:rsidRPr="00876B15" w:rsidRDefault="00D167E5" w:rsidP="00D167E5">
      <w:pPr>
        <w:pStyle w:val="PL"/>
      </w:pPr>
      <w:r w:rsidRPr="00876B15">
        <w:t xml:space="preserve">    </w:t>
      </w:r>
      <w:proofErr w:type="spellStart"/>
      <w:r w:rsidRPr="00876B15">
        <w:t>nonCriticalExtension</w:t>
      </w:r>
      <w:proofErr w:type="spellEnd"/>
      <w:r w:rsidRPr="00876B15">
        <w:t xml:space="preserve">                    </w:t>
      </w:r>
      <w:r w:rsidRPr="00876B15">
        <w:rPr>
          <w:color w:val="993366"/>
        </w:rPr>
        <w:t>SEQUENCE</w:t>
      </w:r>
      <w:r w:rsidRPr="00876B15">
        <w:t xml:space="preserve">{}                                                           </w:t>
      </w:r>
      <w:r w:rsidRPr="00876B15">
        <w:rPr>
          <w:color w:val="993366"/>
        </w:rPr>
        <w:t>OPTIONAL</w:t>
      </w:r>
    </w:p>
    <w:p w14:paraId="6C2DC91E" w14:textId="77777777" w:rsidR="00D167E5" w:rsidRPr="00876B15" w:rsidRDefault="00D167E5" w:rsidP="00D167E5">
      <w:pPr>
        <w:pStyle w:val="PL"/>
      </w:pPr>
      <w:r w:rsidRPr="00876B15">
        <w:t>}</w:t>
      </w:r>
    </w:p>
    <w:p w14:paraId="33897CE9" w14:textId="77777777" w:rsidR="00D167E5" w:rsidRPr="00876B15" w:rsidRDefault="00D167E5" w:rsidP="00D167E5">
      <w:pPr>
        <w:pStyle w:val="PL"/>
      </w:pPr>
    </w:p>
    <w:p w14:paraId="3C89CE89" w14:textId="77777777" w:rsidR="00D167E5" w:rsidRPr="00876B15" w:rsidRDefault="00D167E5" w:rsidP="00D167E5">
      <w:pPr>
        <w:pStyle w:val="PL"/>
      </w:pPr>
      <w:r w:rsidRPr="00876B15">
        <w:t>MRDC-</w:t>
      </w:r>
      <w:proofErr w:type="spellStart"/>
      <w:r w:rsidRPr="00876B15">
        <w:t>SecondaryCellGroupConfig</w:t>
      </w:r>
      <w:proofErr w:type="spellEnd"/>
      <w:r w:rsidRPr="00876B15">
        <w:t xml:space="preserve"> ::=       </w:t>
      </w:r>
      <w:r w:rsidRPr="00876B15">
        <w:rPr>
          <w:color w:val="993366"/>
        </w:rPr>
        <w:t>SEQUENCE</w:t>
      </w:r>
      <w:r w:rsidRPr="00876B15">
        <w:t xml:space="preserve"> {</w:t>
      </w:r>
    </w:p>
    <w:p w14:paraId="0DC53A16" w14:textId="77777777" w:rsidR="00D167E5" w:rsidRPr="00876B15" w:rsidRDefault="00D167E5" w:rsidP="00D167E5">
      <w:pPr>
        <w:pStyle w:val="PL"/>
        <w:rPr>
          <w:color w:val="808080"/>
        </w:rPr>
      </w:pPr>
      <w:r w:rsidRPr="00876B15">
        <w:t xml:space="preserve">    </w:t>
      </w:r>
      <w:proofErr w:type="spellStart"/>
      <w:r w:rsidRPr="00876B15">
        <w:t>mrdc-ReleaseAndAdd</w:t>
      </w:r>
      <w:proofErr w:type="spellEnd"/>
      <w:r w:rsidRPr="00876B15">
        <w:t xml:space="preserve">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N</w:t>
      </w:r>
    </w:p>
    <w:p w14:paraId="62520913" w14:textId="77777777" w:rsidR="00D167E5" w:rsidRPr="00876B15" w:rsidRDefault="00D167E5" w:rsidP="00D167E5">
      <w:pPr>
        <w:pStyle w:val="PL"/>
      </w:pPr>
      <w:r w:rsidRPr="00876B15">
        <w:lastRenderedPageBreak/>
        <w:t xml:space="preserve">    </w:t>
      </w:r>
      <w:proofErr w:type="spellStart"/>
      <w:r w:rsidRPr="00876B15">
        <w:t>mrdc-SecondaryCellGroup</w:t>
      </w:r>
      <w:proofErr w:type="spellEnd"/>
      <w:r w:rsidRPr="00876B15">
        <w:t xml:space="preserve">                 </w:t>
      </w:r>
      <w:r w:rsidRPr="00876B15">
        <w:rPr>
          <w:color w:val="993366"/>
        </w:rPr>
        <w:t>CHOICE</w:t>
      </w:r>
      <w:r w:rsidRPr="00876B15">
        <w:t xml:space="preserve"> {</w:t>
      </w:r>
    </w:p>
    <w:p w14:paraId="003308C1" w14:textId="77777777" w:rsidR="00D167E5" w:rsidRPr="00876B15" w:rsidRDefault="00D167E5" w:rsidP="00D167E5">
      <w:pPr>
        <w:pStyle w:val="PL"/>
      </w:pPr>
      <w:r w:rsidRPr="00876B15">
        <w:t xml:space="preserve">        nr-SCG                                  </w:t>
      </w:r>
      <w:r w:rsidRPr="00876B15">
        <w:rPr>
          <w:color w:val="993366"/>
        </w:rPr>
        <w:t>OCTET</w:t>
      </w:r>
      <w:r w:rsidRPr="00876B15">
        <w:t xml:space="preserve"> </w:t>
      </w:r>
      <w:r w:rsidRPr="00876B15">
        <w:rPr>
          <w:color w:val="993366"/>
        </w:rPr>
        <w:t>STRING</w:t>
      </w:r>
      <w:r w:rsidRPr="00876B15">
        <w:t xml:space="preserve">  (CONTAINING </w:t>
      </w:r>
      <w:proofErr w:type="spellStart"/>
      <w:r w:rsidRPr="00876B15">
        <w:t>RRCReconfiguration</w:t>
      </w:r>
      <w:proofErr w:type="spellEnd"/>
      <w:r w:rsidRPr="00876B15">
        <w:t>),</w:t>
      </w:r>
    </w:p>
    <w:p w14:paraId="40E38857" w14:textId="77777777" w:rsidR="00D167E5" w:rsidRPr="00876B15" w:rsidRDefault="00D167E5" w:rsidP="00D167E5">
      <w:pPr>
        <w:pStyle w:val="PL"/>
      </w:pPr>
      <w:r w:rsidRPr="00876B15">
        <w:t xml:space="preserve">        </w:t>
      </w:r>
      <w:proofErr w:type="spellStart"/>
      <w:r w:rsidRPr="00876B15">
        <w:t>eutra</w:t>
      </w:r>
      <w:proofErr w:type="spellEnd"/>
      <w:r w:rsidRPr="00876B15">
        <w:t xml:space="preserve">-SCG                               </w:t>
      </w:r>
      <w:r w:rsidRPr="00876B15">
        <w:rPr>
          <w:color w:val="993366"/>
        </w:rPr>
        <w:t>OCTET</w:t>
      </w:r>
      <w:r w:rsidRPr="00876B15">
        <w:t xml:space="preserve"> </w:t>
      </w:r>
      <w:r w:rsidRPr="00876B15">
        <w:rPr>
          <w:color w:val="993366"/>
        </w:rPr>
        <w:t>STRING</w:t>
      </w:r>
    </w:p>
    <w:p w14:paraId="73F23C3C" w14:textId="77777777" w:rsidR="00D167E5" w:rsidRPr="00876B15" w:rsidRDefault="00D167E5" w:rsidP="00D167E5">
      <w:pPr>
        <w:pStyle w:val="PL"/>
      </w:pPr>
      <w:r w:rsidRPr="00876B15">
        <w:t xml:space="preserve">    }</w:t>
      </w:r>
    </w:p>
    <w:p w14:paraId="2EFDAEBA" w14:textId="77777777" w:rsidR="00D167E5" w:rsidRPr="00876B15" w:rsidRDefault="00D167E5" w:rsidP="00D167E5">
      <w:pPr>
        <w:pStyle w:val="PL"/>
      </w:pPr>
      <w:r w:rsidRPr="00876B15">
        <w:t>}</w:t>
      </w:r>
    </w:p>
    <w:p w14:paraId="5524E2D2" w14:textId="77777777" w:rsidR="00D167E5" w:rsidRPr="00876B15" w:rsidRDefault="00D167E5" w:rsidP="00D167E5">
      <w:pPr>
        <w:pStyle w:val="PL"/>
      </w:pPr>
    </w:p>
    <w:p w14:paraId="031E768C" w14:textId="77777777" w:rsidR="00D167E5" w:rsidRPr="00876B15" w:rsidRDefault="00D167E5" w:rsidP="00D167E5">
      <w:pPr>
        <w:pStyle w:val="PL"/>
      </w:pPr>
      <w:r w:rsidRPr="00876B15">
        <w:t xml:space="preserve">BAP-Config-r16 ::=                      </w:t>
      </w:r>
      <w:r w:rsidRPr="00876B15">
        <w:rPr>
          <w:color w:val="993366"/>
        </w:rPr>
        <w:t>SEQUENCE</w:t>
      </w:r>
      <w:r w:rsidRPr="00876B15">
        <w:t xml:space="preserve"> {</w:t>
      </w:r>
    </w:p>
    <w:p w14:paraId="42B68DAF" w14:textId="77777777" w:rsidR="00D167E5" w:rsidRPr="00876B15" w:rsidRDefault="00D167E5" w:rsidP="00D167E5">
      <w:pPr>
        <w:pStyle w:val="PL"/>
        <w:rPr>
          <w:color w:val="808080"/>
        </w:rPr>
      </w:pPr>
      <w:r w:rsidRPr="00876B15">
        <w:t xml:space="preserve">    bap-Address-r16                         </w:t>
      </w:r>
      <w:r w:rsidRPr="00876B15">
        <w:rPr>
          <w:color w:val="993366"/>
        </w:rPr>
        <w:t>BIT</w:t>
      </w:r>
      <w:r w:rsidRPr="00876B15">
        <w:t xml:space="preserve"> </w:t>
      </w:r>
      <w:r w:rsidRPr="00876B15">
        <w:rPr>
          <w:color w:val="993366"/>
        </w:rPr>
        <w:t>STRING</w:t>
      </w:r>
      <w:r w:rsidRPr="00876B15">
        <w:t xml:space="preserve"> (</w:t>
      </w:r>
      <w:r w:rsidRPr="00876B15">
        <w:rPr>
          <w:color w:val="993366"/>
        </w:rPr>
        <w:t>SIZE</w:t>
      </w:r>
      <w:r w:rsidRPr="00876B15">
        <w:t xml:space="preserve"> (10))                                    </w:t>
      </w:r>
      <w:r w:rsidRPr="00876B15">
        <w:rPr>
          <w:color w:val="993366"/>
        </w:rPr>
        <w:t>OPTIONAL</w:t>
      </w:r>
      <w:r w:rsidRPr="00876B15">
        <w:t xml:space="preserve">, </w:t>
      </w:r>
      <w:r w:rsidRPr="00876B15">
        <w:rPr>
          <w:color w:val="808080"/>
        </w:rPr>
        <w:t>-- Need M</w:t>
      </w:r>
    </w:p>
    <w:p w14:paraId="70664E96" w14:textId="77777777" w:rsidR="00D167E5" w:rsidRPr="00876B15" w:rsidRDefault="00D167E5" w:rsidP="00D167E5">
      <w:pPr>
        <w:pStyle w:val="PL"/>
        <w:rPr>
          <w:color w:val="808080"/>
        </w:rPr>
      </w:pPr>
      <w:r w:rsidRPr="00876B15">
        <w:t xml:space="preserve">    defaultUL-BAP-RoutingID-r16             BAP-RoutingID-r16                                         </w:t>
      </w:r>
      <w:r w:rsidRPr="00876B15">
        <w:rPr>
          <w:color w:val="993366"/>
        </w:rPr>
        <w:t>OPTIONAL</w:t>
      </w:r>
      <w:r w:rsidRPr="00876B15">
        <w:t xml:space="preserve">, </w:t>
      </w:r>
      <w:r w:rsidRPr="00876B15">
        <w:rPr>
          <w:color w:val="808080"/>
        </w:rPr>
        <w:t>-- Need M</w:t>
      </w:r>
    </w:p>
    <w:p w14:paraId="1FE1C36F" w14:textId="77777777" w:rsidR="00D167E5" w:rsidRPr="00876B15" w:rsidRDefault="00D167E5" w:rsidP="00D167E5">
      <w:pPr>
        <w:pStyle w:val="PL"/>
        <w:rPr>
          <w:color w:val="808080"/>
        </w:rPr>
      </w:pPr>
      <w:r w:rsidRPr="00876B15">
        <w:t xml:space="preserve">    defaultUL-BH-RLC-Channel-r16            BH-RLC-ChannelID-r16                                      </w:t>
      </w:r>
      <w:r w:rsidRPr="00876B15">
        <w:rPr>
          <w:color w:val="993366"/>
        </w:rPr>
        <w:t>OPTIONAL</w:t>
      </w:r>
      <w:r w:rsidRPr="00876B15">
        <w:t xml:space="preserve">, </w:t>
      </w:r>
      <w:r w:rsidRPr="00876B15">
        <w:rPr>
          <w:color w:val="808080"/>
        </w:rPr>
        <w:t>-- Need M</w:t>
      </w:r>
    </w:p>
    <w:p w14:paraId="33134561" w14:textId="77777777" w:rsidR="00D167E5" w:rsidRPr="00876B15" w:rsidRDefault="00D167E5" w:rsidP="00D167E5">
      <w:pPr>
        <w:pStyle w:val="PL"/>
        <w:rPr>
          <w:color w:val="808080"/>
        </w:rPr>
      </w:pPr>
      <w:r w:rsidRPr="00876B15">
        <w:t xml:space="preserve">    flowControlFeedbackType-r16             </w:t>
      </w:r>
      <w:r w:rsidRPr="00876B15">
        <w:rPr>
          <w:color w:val="993366"/>
        </w:rPr>
        <w:t>ENUMERATED</w:t>
      </w:r>
      <w:r w:rsidRPr="00876B15">
        <w:t xml:space="preserve"> {</w:t>
      </w:r>
      <w:proofErr w:type="spellStart"/>
      <w:r w:rsidRPr="00876B15">
        <w:t>perBH</w:t>
      </w:r>
      <w:proofErr w:type="spellEnd"/>
      <w:r w:rsidRPr="00876B15">
        <w:t xml:space="preserve">-RLC-Channel, </w:t>
      </w:r>
      <w:proofErr w:type="spellStart"/>
      <w:r w:rsidRPr="00876B15">
        <w:t>perRoutingID</w:t>
      </w:r>
      <w:proofErr w:type="spellEnd"/>
      <w:r w:rsidRPr="00876B15">
        <w:t xml:space="preserve">, both}        </w:t>
      </w:r>
      <w:r w:rsidRPr="00876B15">
        <w:rPr>
          <w:color w:val="993366"/>
        </w:rPr>
        <w:t>OPTIONAL</w:t>
      </w:r>
      <w:r w:rsidRPr="00876B15">
        <w:t xml:space="preserve">, </w:t>
      </w:r>
      <w:r w:rsidRPr="00876B15">
        <w:rPr>
          <w:color w:val="808080"/>
        </w:rPr>
        <w:t>-- Need R</w:t>
      </w:r>
    </w:p>
    <w:p w14:paraId="05595BBB" w14:textId="77777777" w:rsidR="00D167E5" w:rsidRPr="00876B15" w:rsidRDefault="00D167E5" w:rsidP="00D167E5">
      <w:pPr>
        <w:pStyle w:val="PL"/>
      </w:pPr>
      <w:r w:rsidRPr="00876B15">
        <w:t xml:space="preserve">    ...</w:t>
      </w:r>
    </w:p>
    <w:p w14:paraId="5020BEF8" w14:textId="77777777" w:rsidR="00D167E5" w:rsidRPr="00876B15" w:rsidRDefault="00D167E5" w:rsidP="00D167E5">
      <w:pPr>
        <w:pStyle w:val="PL"/>
      </w:pPr>
      <w:r w:rsidRPr="00876B15">
        <w:t>}</w:t>
      </w:r>
    </w:p>
    <w:p w14:paraId="134B061D" w14:textId="77777777" w:rsidR="00D167E5" w:rsidRPr="00876B15" w:rsidRDefault="00D167E5" w:rsidP="00D167E5">
      <w:pPr>
        <w:pStyle w:val="PL"/>
      </w:pPr>
    </w:p>
    <w:p w14:paraId="40364E18" w14:textId="77777777" w:rsidR="00D167E5" w:rsidRPr="00876B15" w:rsidRDefault="00D167E5" w:rsidP="00D167E5">
      <w:pPr>
        <w:pStyle w:val="PL"/>
      </w:pPr>
      <w:proofErr w:type="spellStart"/>
      <w:r w:rsidRPr="00876B15">
        <w:t>MasterKeyUpdate</w:t>
      </w:r>
      <w:proofErr w:type="spellEnd"/>
      <w:r w:rsidRPr="00876B15">
        <w:t xml:space="preserve"> ::=                 </w:t>
      </w:r>
      <w:r w:rsidRPr="00876B15">
        <w:rPr>
          <w:color w:val="993366"/>
        </w:rPr>
        <w:t>SEQUENCE</w:t>
      </w:r>
      <w:r w:rsidRPr="00876B15">
        <w:t xml:space="preserve"> {</w:t>
      </w:r>
    </w:p>
    <w:p w14:paraId="7E5EB419" w14:textId="77777777" w:rsidR="00D167E5" w:rsidRPr="00876B15" w:rsidRDefault="00D167E5" w:rsidP="00D167E5">
      <w:pPr>
        <w:pStyle w:val="PL"/>
      </w:pPr>
      <w:r w:rsidRPr="00876B15">
        <w:t xml:space="preserve">    </w:t>
      </w:r>
      <w:proofErr w:type="spellStart"/>
      <w:r w:rsidRPr="00876B15">
        <w:t>keySetChangeIndicator</w:t>
      </w:r>
      <w:proofErr w:type="spellEnd"/>
      <w:r w:rsidRPr="00876B15">
        <w:t xml:space="preserve">           </w:t>
      </w:r>
      <w:r w:rsidRPr="00876B15">
        <w:rPr>
          <w:color w:val="993366"/>
        </w:rPr>
        <w:t>BOOLEAN</w:t>
      </w:r>
      <w:r w:rsidRPr="00876B15">
        <w:t>,</w:t>
      </w:r>
    </w:p>
    <w:p w14:paraId="12302AEE" w14:textId="77777777" w:rsidR="00D167E5" w:rsidRPr="00876B15" w:rsidRDefault="00D167E5" w:rsidP="00D167E5">
      <w:pPr>
        <w:pStyle w:val="PL"/>
      </w:pPr>
      <w:r w:rsidRPr="00876B15">
        <w:t xml:space="preserve">    </w:t>
      </w:r>
      <w:proofErr w:type="spellStart"/>
      <w:r w:rsidRPr="00876B15">
        <w:t>nextHopChainingCount</w:t>
      </w:r>
      <w:proofErr w:type="spellEnd"/>
      <w:r w:rsidRPr="00876B15">
        <w:t xml:space="preserve">            </w:t>
      </w:r>
      <w:proofErr w:type="spellStart"/>
      <w:r w:rsidRPr="00876B15">
        <w:t>NextHopChainingCount</w:t>
      </w:r>
      <w:proofErr w:type="spellEnd"/>
      <w:r w:rsidRPr="00876B15">
        <w:t>,</w:t>
      </w:r>
    </w:p>
    <w:p w14:paraId="5CEBAC13" w14:textId="77777777" w:rsidR="00D167E5" w:rsidRPr="00876B15" w:rsidRDefault="00D167E5" w:rsidP="00D167E5">
      <w:pPr>
        <w:pStyle w:val="PL"/>
        <w:rPr>
          <w:color w:val="808080"/>
        </w:rPr>
      </w:pPr>
      <w:r w:rsidRPr="00876B15">
        <w:t xml:space="preserve">    </w:t>
      </w:r>
      <w:proofErr w:type="spellStart"/>
      <w:r w:rsidRPr="00876B15">
        <w:t>nas</w:t>
      </w:r>
      <w:proofErr w:type="spellEnd"/>
      <w:r w:rsidRPr="00876B15">
        <w:t xml:space="preserve">-Container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 xml:space="preserve">,    </w:t>
      </w:r>
      <w:r w:rsidRPr="00876B15">
        <w:rPr>
          <w:color w:val="808080"/>
        </w:rPr>
        <w:t xml:space="preserve">-- Cond </w:t>
      </w:r>
      <w:proofErr w:type="spellStart"/>
      <w:r w:rsidRPr="00876B15">
        <w:rPr>
          <w:color w:val="808080"/>
        </w:rPr>
        <w:t>securityNASC</w:t>
      </w:r>
      <w:proofErr w:type="spellEnd"/>
    </w:p>
    <w:p w14:paraId="583536E8" w14:textId="77777777" w:rsidR="00D167E5" w:rsidRPr="00876B15" w:rsidRDefault="00D167E5" w:rsidP="00D167E5">
      <w:pPr>
        <w:pStyle w:val="PL"/>
      </w:pPr>
      <w:r w:rsidRPr="00876B15">
        <w:t xml:space="preserve">    ...</w:t>
      </w:r>
    </w:p>
    <w:p w14:paraId="0C88529A" w14:textId="77777777" w:rsidR="00D167E5" w:rsidRPr="00876B15" w:rsidRDefault="00D167E5" w:rsidP="00D167E5">
      <w:pPr>
        <w:pStyle w:val="PL"/>
      </w:pPr>
      <w:r w:rsidRPr="00876B15">
        <w:t>}</w:t>
      </w:r>
    </w:p>
    <w:p w14:paraId="64D59C22" w14:textId="77777777" w:rsidR="00D167E5" w:rsidRPr="00876B15" w:rsidRDefault="00D167E5" w:rsidP="00D167E5">
      <w:pPr>
        <w:pStyle w:val="PL"/>
      </w:pPr>
    </w:p>
    <w:p w14:paraId="71D3BB69" w14:textId="77777777" w:rsidR="00D167E5" w:rsidRPr="00876B15" w:rsidRDefault="00D167E5" w:rsidP="00D167E5">
      <w:pPr>
        <w:pStyle w:val="PL"/>
      </w:pPr>
      <w:r w:rsidRPr="00876B15">
        <w:t xml:space="preserve">OnDemandSIB-Request-r16 ::=                  </w:t>
      </w:r>
      <w:r w:rsidRPr="00876B15">
        <w:rPr>
          <w:color w:val="993366"/>
        </w:rPr>
        <w:t>SEQUENCE</w:t>
      </w:r>
      <w:r w:rsidRPr="00876B15">
        <w:t xml:space="preserve"> {</w:t>
      </w:r>
    </w:p>
    <w:p w14:paraId="62C99D09" w14:textId="77777777" w:rsidR="00D167E5" w:rsidRPr="00876B15" w:rsidRDefault="00D167E5" w:rsidP="00D167E5">
      <w:pPr>
        <w:pStyle w:val="PL"/>
      </w:pPr>
      <w:r w:rsidRPr="00876B15">
        <w:t xml:space="preserve">    onDemandSIB-RequestProhibitTimer-r16         </w:t>
      </w:r>
      <w:r w:rsidRPr="00876B15">
        <w:rPr>
          <w:color w:val="993366"/>
        </w:rPr>
        <w:t>ENUMERATED</w:t>
      </w:r>
      <w:r w:rsidRPr="00876B15">
        <w:t xml:space="preserve"> {s0, s0dot5, s1, s2, s5, s10, s20, s30}</w:t>
      </w:r>
    </w:p>
    <w:p w14:paraId="6B9A3FB4" w14:textId="77777777" w:rsidR="00D167E5" w:rsidRPr="00876B15" w:rsidRDefault="00D167E5" w:rsidP="00D167E5">
      <w:pPr>
        <w:pStyle w:val="PL"/>
      </w:pPr>
      <w:r w:rsidRPr="00876B15">
        <w:t>}</w:t>
      </w:r>
    </w:p>
    <w:p w14:paraId="178AC9A4" w14:textId="77777777" w:rsidR="00D167E5" w:rsidRPr="00876B15" w:rsidRDefault="00D167E5" w:rsidP="00D167E5">
      <w:pPr>
        <w:pStyle w:val="PL"/>
      </w:pPr>
    </w:p>
    <w:p w14:paraId="426645C3" w14:textId="77777777" w:rsidR="00D167E5" w:rsidRPr="00876B15" w:rsidRDefault="00D167E5" w:rsidP="00D167E5">
      <w:pPr>
        <w:pStyle w:val="PL"/>
      </w:pPr>
      <w:r w:rsidRPr="00876B15">
        <w:t xml:space="preserve">T316-r16 ::=         </w:t>
      </w:r>
      <w:r w:rsidRPr="00876B15">
        <w:rPr>
          <w:color w:val="993366"/>
        </w:rPr>
        <w:t>ENUMERATED</w:t>
      </w:r>
      <w:r w:rsidRPr="00876B15">
        <w:t xml:space="preserve"> {ms50, ms100, ms200, ms300, ms400, ms500, ms600, ms1000, ms1500, ms2000}</w:t>
      </w:r>
    </w:p>
    <w:p w14:paraId="688F119E" w14:textId="77777777" w:rsidR="00D167E5" w:rsidRPr="00876B15" w:rsidRDefault="00D167E5" w:rsidP="00D167E5">
      <w:pPr>
        <w:pStyle w:val="PL"/>
      </w:pPr>
    </w:p>
    <w:p w14:paraId="53A3DB0D" w14:textId="77777777" w:rsidR="00D167E5" w:rsidRPr="00876B15" w:rsidRDefault="00D167E5" w:rsidP="00D167E5">
      <w:pPr>
        <w:pStyle w:val="PL"/>
      </w:pPr>
      <w:r w:rsidRPr="00876B15">
        <w:t xml:space="preserve">IAB-IP-AddressConfigurationList-r16 ::= </w:t>
      </w:r>
      <w:r w:rsidRPr="00876B15">
        <w:rPr>
          <w:color w:val="993366"/>
        </w:rPr>
        <w:t>SEQUENCE</w:t>
      </w:r>
      <w:r w:rsidRPr="00876B15">
        <w:t xml:space="preserve"> {</w:t>
      </w:r>
    </w:p>
    <w:p w14:paraId="501756D7" w14:textId="77777777" w:rsidR="00D167E5" w:rsidRPr="00876B15" w:rsidRDefault="00D167E5" w:rsidP="00D167E5">
      <w:pPr>
        <w:pStyle w:val="PL"/>
        <w:rPr>
          <w:color w:val="808080"/>
        </w:rPr>
      </w:pPr>
      <w:r w:rsidRPr="00876B15">
        <w:t xml:space="preserve">    iab-IP-AddressToAddModList-r16      </w:t>
      </w:r>
      <w:r w:rsidRPr="00876B15">
        <w:rPr>
          <w:color w:val="993366"/>
        </w:rPr>
        <w:t>SEQUENCE</w:t>
      </w:r>
      <w:r w:rsidRPr="00876B15">
        <w:t xml:space="preserve"> (</w:t>
      </w:r>
      <w:r w:rsidRPr="00876B15">
        <w:rPr>
          <w:color w:val="993366"/>
        </w:rPr>
        <w:t>SIZE</w:t>
      </w:r>
      <w:r w:rsidRPr="00876B15">
        <w:t>(1..maxIAB-IP-Address-r16))</w:t>
      </w:r>
      <w:r w:rsidRPr="00876B15">
        <w:rPr>
          <w:color w:val="993366"/>
        </w:rPr>
        <w:t xml:space="preserve"> OF</w:t>
      </w:r>
      <w:r w:rsidRPr="00876B15">
        <w:t xml:space="preserve"> IAB-IP-AddressConfiguration-r16 </w:t>
      </w:r>
      <w:r w:rsidRPr="00876B15">
        <w:rPr>
          <w:color w:val="993366"/>
        </w:rPr>
        <w:t>OPTIONAL</w:t>
      </w:r>
      <w:r w:rsidRPr="00876B15">
        <w:t xml:space="preserve">, </w:t>
      </w:r>
      <w:r w:rsidRPr="00876B15">
        <w:rPr>
          <w:color w:val="808080"/>
        </w:rPr>
        <w:t>-- Need N</w:t>
      </w:r>
    </w:p>
    <w:p w14:paraId="2A6B5D22" w14:textId="77777777" w:rsidR="00D167E5" w:rsidRPr="00876B15" w:rsidRDefault="00D167E5" w:rsidP="00D167E5">
      <w:pPr>
        <w:pStyle w:val="PL"/>
        <w:rPr>
          <w:color w:val="808080"/>
        </w:rPr>
      </w:pPr>
      <w:r w:rsidRPr="00876B15">
        <w:t xml:space="preserve">    iab-IP-AddressToReleaseList-r16     </w:t>
      </w:r>
      <w:r w:rsidRPr="00876B15">
        <w:rPr>
          <w:color w:val="993366"/>
        </w:rPr>
        <w:t>SEQUENCE</w:t>
      </w:r>
      <w:r w:rsidRPr="00876B15">
        <w:t xml:space="preserve"> (</w:t>
      </w:r>
      <w:r w:rsidRPr="00876B15">
        <w:rPr>
          <w:color w:val="993366"/>
        </w:rPr>
        <w:t>SIZE</w:t>
      </w:r>
      <w:r w:rsidRPr="00876B15">
        <w:t>(1..maxIAB-IP-Address-r16))</w:t>
      </w:r>
      <w:r w:rsidRPr="00876B15">
        <w:rPr>
          <w:color w:val="993366"/>
        </w:rPr>
        <w:t xml:space="preserve"> OF</w:t>
      </w:r>
      <w:r w:rsidRPr="00876B15">
        <w:t xml:space="preserve"> IAB-IP-AddressIndex-r16         </w:t>
      </w:r>
      <w:r w:rsidRPr="00876B15">
        <w:rPr>
          <w:color w:val="993366"/>
        </w:rPr>
        <w:t>OPTIONAL</w:t>
      </w:r>
      <w:r w:rsidRPr="00876B15">
        <w:t xml:space="preserve">, </w:t>
      </w:r>
      <w:r w:rsidRPr="00876B15">
        <w:rPr>
          <w:color w:val="808080"/>
        </w:rPr>
        <w:t>-- Need N</w:t>
      </w:r>
    </w:p>
    <w:p w14:paraId="73E0B1D2" w14:textId="77777777" w:rsidR="00D167E5" w:rsidRPr="00876B15" w:rsidRDefault="00D167E5" w:rsidP="00D167E5">
      <w:pPr>
        <w:pStyle w:val="PL"/>
      </w:pPr>
      <w:r w:rsidRPr="00876B15">
        <w:t xml:space="preserve">    ...</w:t>
      </w:r>
    </w:p>
    <w:p w14:paraId="0E12C8A4" w14:textId="77777777" w:rsidR="00D167E5" w:rsidRPr="00876B15" w:rsidRDefault="00D167E5" w:rsidP="00D167E5">
      <w:pPr>
        <w:pStyle w:val="PL"/>
      </w:pPr>
      <w:r w:rsidRPr="00876B15">
        <w:t>}</w:t>
      </w:r>
    </w:p>
    <w:p w14:paraId="01A7FF18" w14:textId="77777777" w:rsidR="00D167E5" w:rsidRPr="00876B15" w:rsidRDefault="00D167E5" w:rsidP="00D167E5">
      <w:pPr>
        <w:pStyle w:val="PL"/>
      </w:pPr>
    </w:p>
    <w:p w14:paraId="24F1E216" w14:textId="77777777" w:rsidR="00D167E5" w:rsidRPr="00876B15" w:rsidRDefault="00D167E5" w:rsidP="00D167E5">
      <w:pPr>
        <w:pStyle w:val="PL"/>
      </w:pPr>
      <w:r w:rsidRPr="00876B15">
        <w:t xml:space="preserve">IAB-IP-AddressConfiguration-r16 ::=     </w:t>
      </w:r>
      <w:r w:rsidRPr="00876B15">
        <w:rPr>
          <w:color w:val="993366"/>
        </w:rPr>
        <w:t>SEQUENCE</w:t>
      </w:r>
      <w:r w:rsidRPr="00876B15">
        <w:t xml:space="preserve"> {</w:t>
      </w:r>
    </w:p>
    <w:p w14:paraId="6E7B1977" w14:textId="77777777" w:rsidR="00D167E5" w:rsidRPr="00876B15" w:rsidRDefault="00D167E5" w:rsidP="00D167E5">
      <w:pPr>
        <w:pStyle w:val="PL"/>
      </w:pPr>
      <w:r w:rsidRPr="00876B15">
        <w:t xml:space="preserve">    iab-IP-AddressIndex-r16                 </w:t>
      </w:r>
      <w:proofErr w:type="spellStart"/>
      <w:r w:rsidRPr="00876B15">
        <w:t>IAB-IP-AddressIndex-r16</w:t>
      </w:r>
      <w:proofErr w:type="spellEnd"/>
      <w:r w:rsidRPr="00876B15">
        <w:t>,</w:t>
      </w:r>
    </w:p>
    <w:p w14:paraId="038CEDC5" w14:textId="77777777" w:rsidR="00D167E5" w:rsidRPr="00876B15" w:rsidRDefault="00D167E5" w:rsidP="00D167E5">
      <w:pPr>
        <w:pStyle w:val="PL"/>
        <w:rPr>
          <w:color w:val="808080"/>
        </w:rPr>
      </w:pPr>
      <w:r w:rsidRPr="00876B15">
        <w:t xml:space="preserve">    iab-IP-Address-r16                      </w:t>
      </w:r>
      <w:proofErr w:type="spellStart"/>
      <w:r w:rsidRPr="00876B15">
        <w:t>IAB-IP-Address-r16</w:t>
      </w:r>
      <w:proofErr w:type="spellEnd"/>
      <w:r w:rsidRPr="00876B15">
        <w:t xml:space="preserve">                                                </w:t>
      </w:r>
      <w:r w:rsidRPr="00876B15">
        <w:rPr>
          <w:color w:val="993366"/>
        </w:rPr>
        <w:t>OPTIONAL</w:t>
      </w:r>
      <w:r w:rsidRPr="00876B15">
        <w:t xml:space="preserve">,  </w:t>
      </w:r>
      <w:r w:rsidRPr="00876B15">
        <w:rPr>
          <w:color w:val="808080"/>
        </w:rPr>
        <w:t>-- Need M</w:t>
      </w:r>
    </w:p>
    <w:p w14:paraId="508A6047" w14:textId="77777777" w:rsidR="00D167E5" w:rsidRPr="00876B15" w:rsidRDefault="00D167E5" w:rsidP="00D167E5">
      <w:pPr>
        <w:pStyle w:val="PL"/>
        <w:rPr>
          <w:color w:val="808080"/>
        </w:rPr>
      </w:pPr>
      <w:r w:rsidRPr="00876B15">
        <w:t xml:space="preserve">    iab-IP-Usage-r16                        </w:t>
      </w:r>
      <w:proofErr w:type="spellStart"/>
      <w:r w:rsidRPr="00876B15">
        <w:t>IAB-IP-Usage-r16</w:t>
      </w:r>
      <w:proofErr w:type="spellEnd"/>
      <w:r w:rsidRPr="00876B15">
        <w:t xml:space="preserve">                                                  </w:t>
      </w:r>
      <w:r w:rsidRPr="00876B15">
        <w:rPr>
          <w:color w:val="993366"/>
        </w:rPr>
        <w:t>OPTIONAL</w:t>
      </w:r>
      <w:r w:rsidRPr="00876B15">
        <w:t xml:space="preserve">,  </w:t>
      </w:r>
      <w:r w:rsidRPr="00876B15">
        <w:rPr>
          <w:color w:val="808080"/>
        </w:rPr>
        <w:t>-- Need M</w:t>
      </w:r>
    </w:p>
    <w:p w14:paraId="679C6918" w14:textId="77777777" w:rsidR="00D167E5" w:rsidRPr="00876B15" w:rsidRDefault="00D167E5" w:rsidP="00D167E5">
      <w:pPr>
        <w:pStyle w:val="PL"/>
        <w:rPr>
          <w:color w:val="808080"/>
        </w:rPr>
      </w:pPr>
      <w:r w:rsidRPr="00876B15">
        <w:t xml:space="preserve">    iab-donor-DU-BAP-Address-r16            </w:t>
      </w:r>
      <w:r w:rsidRPr="00876B15">
        <w:rPr>
          <w:color w:val="993366"/>
        </w:rPr>
        <w:t>BIT</w:t>
      </w:r>
      <w:r w:rsidRPr="00876B15">
        <w:t xml:space="preserve"> </w:t>
      </w:r>
      <w:r w:rsidRPr="00876B15">
        <w:rPr>
          <w:color w:val="993366"/>
        </w:rPr>
        <w:t>STRING</w:t>
      </w:r>
      <w:r w:rsidRPr="00876B15">
        <w:t xml:space="preserve"> (</w:t>
      </w:r>
      <w:r w:rsidRPr="00876B15">
        <w:rPr>
          <w:color w:val="993366"/>
        </w:rPr>
        <w:t>SIZE</w:t>
      </w:r>
      <w:r w:rsidRPr="00876B15">
        <w:t xml:space="preserve">(10))                                             </w:t>
      </w:r>
      <w:r w:rsidRPr="00876B15">
        <w:rPr>
          <w:color w:val="993366"/>
        </w:rPr>
        <w:t>OPTIONAL</w:t>
      </w:r>
      <w:r w:rsidRPr="00876B15">
        <w:t xml:space="preserve">,  </w:t>
      </w:r>
      <w:r w:rsidRPr="00876B15">
        <w:rPr>
          <w:color w:val="808080"/>
        </w:rPr>
        <w:t>-- Need M</w:t>
      </w:r>
    </w:p>
    <w:p w14:paraId="7678ADBC" w14:textId="77777777" w:rsidR="00D167E5" w:rsidRPr="00876B15" w:rsidRDefault="00D167E5" w:rsidP="00D167E5">
      <w:pPr>
        <w:pStyle w:val="PL"/>
      </w:pPr>
      <w:r w:rsidRPr="00876B15">
        <w:t>...</w:t>
      </w:r>
    </w:p>
    <w:p w14:paraId="0EADF458" w14:textId="77777777" w:rsidR="00D167E5" w:rsidRPr="00876B15" w:rsidRDefault="00D167E5" w:rsidP="00D167E5">
      <w:pPr>
        <w:pStyle w:val="PL"/>
      </w:pPr>
      <w:r w:rsidRPr="00876B15">
        <w:t>}</w:t>
      </w:r>
    </w:p>
    <w:p w14:paraId="42838EF0" w14:textId="77777777" w:rsidR="00D167E5" w:rsidRPr="00876B15" w:rsidRDefault="00D167E5" w:rsidP="00D167E5">
      <w:pPr>
        <w:pStyle w:val="PL"/>
      </w:pPr>
    </w:p>
    <w:p w14:paraId="4C0F6527" w14:textId="77777777" w:rsidR="00D167E5" w:rsidRPr="00876B15" w:rsidRDefault="00D167E5" w:rsidP="00D167E5">
      <w:pPr>
        <w:pStyle w:val="PL"/>
      </w:pPr>
      <w:r w:rsidRPr="00876B15">
        <w:t xml:space="preserve">SL-ConfigDedicatedEUTRA-Info-r16 ::=            </w:t>
      </w:r>
      <w:r w:rsidRPr="00876B15">
        <w:rPr>
          <w:color w:val="993366"/>
        </w:rPr>
        <w:t>SEQUENCE</w:t>
      </w:r>
      <w:r w:rsidRPr="00876B15">
        <w:t xml:space="preserve"> {</w:t>
      </w:r>
    </w:p>
    <w:p w14:paraId="05A86C74" w14:textId="77777777" w:rsidR="00D167E5" w:rsidRPr="00876B15" w:rsidRDefault="00D167E5" w:rsidP="00D167E5">
      <w:pPr>
        <w:pStyle w:val="PL"/>
        <w:rPr>
          <w:color w:val="808080"/>
        </w:rPr>
      </w:pPr>
      <w:r w:rsidRPr="00876B15">
        <w:t xml:space="preserve">    sl-ConfigDedicatedEUTRA-r16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 xml:space="preserve">,  </w:t>
      </w:r>
      <w:r w:rsidRPr="00876B15">
        <w:rPr>
          <w:color w:val="808080"/>
        </w:rPr>
        <w:t>-- Need M</w:t>
      </w:r>
    </w:p>
    <w:p w14:paraId="2955451B" w14:textId="77777777" w:rsidR="00D167E5" w:rsidRPr="00876B15" w:rsidRDefault="00D167E5" w:rsidP="00D167E5">
      <w:pPr>
        <w:pStyle w:val="PL"/>
        <w:rPr>
          <w:color w:val="808080"/>
        </w:rPr>
      </w:pPr>
      <w:r w:rsidRPr="00876B15">
        <w:t xml:space="preserve">    sl-TimeOffsetEUTRA-List-r16                    </w:t>
      </w:r>
      <w:r w:rsidRPr="00876B15">
        <w:rPr>
          <w:color w:val="993366"/>
        </w:rPr>
        <w:t>SEQUENCE</w:t>
      </w:r>
      <w:r w:rsidRPr="00876B15">
        <w:t xml:space="preserve"> (</w:t>
      </w:r>
      <w:r w:rsidRPr="00876B15">
        <w:rPr>
          <w:color w:val="993366"/>
        </w:rPr>
        <w:t>SIZE</w:t>
      </w:r>
      <w:r w:rsidRPr="00876B15">
        <w:t xml:space="preserve"> (8))</w:t>
      </w:r>
      <w:r w:rsidRPr="00876B15">
        <w:rPr>
          <w:color w:val="993366"/>
        </w:rPr>
        <w:t xml:space="preserve"> OF</w:t>
      </w:r>
      <w:r w:rsidRPr="00876B15">
        <w:t xml:space="preserve"> SL-TimeOffsetEUTRA-r16             </w:t>
      </w:r>
      <w:r w:rsidRPr="00876B15">
        <w:rPr>
          <w:color w:val="993366"/>
        </w:rPr>
        <w:t>OPTIONAL</w:t>
      </w:r>
      <w:r w:rsidRPr="00876B15">
        <w:t xml:space="preserve">    </w:t>
      </w:r>
      <w:r w:rsidRPr="00876B15">
        <w:rPr>
          <w:color w:val="808080"/>
        </w:rPr>
        <w:t>-- Need M</w:t>
      </w:r>
    </w:p>
    <w:p w14:paraId="4748E1AB" w14:textId="77777777" w:rsidR="00D167E5" w:rsidRPr="00876B15" w:rsidRDefault="00D167E5" w:rsidP="00D167E5">
      <w:pPr>
        <w:pStyle w:val="PL"/>
      </w:pPr>
      <w:r w:rsidRPr="00876B15">
        <w:t>}</w:t>
      </w:r>
    </w:p>
    <w:p w14:paraId="52063430" w14:textId="77777777" w:rsidR="00D167E5" w:rsidRPr="00876B15" w:rsidRDefault="00D167E5" w:rsidP="00D167E5">
      <w:pPr>
        <w:pStyle w:val="PL"/>
      </w:pPr>
    </w:p>
    <w:p w14:paraId="530CF1D3" w14:textId="77777777" w:rsidR="00D167E5" w:rsidRPr="00876B15" w:rsidRDefault="00D167E5" w:rsidP="00D167E5">
      <w:pPr>
        <w:pStyle w:val="PL"/>
      </w:pPr>
      <w:r w:rsidRPr="00876B15">
        <w:t xml:space="preserve">SL-TimeOffsetEUTRA-r16 ::=        </w:t>
      </w:r>
      <w:r w:rsidRPr="00876B15">
        <w:rPr>
          <w:color w:val="993366"/>
        </w:rPr>
        <w:t>ENUMERATED</w:t>
      </w:r>
      <w:r w:rsidRPr="00876B15">
        <w:t xml:space="preserve"> {ms0, ms0dot25, ms0dot5, ms0dot625, ms0dot75, ms1, ms1dot25, ms1dot5, ms1dot75,</w:t>
      </w:r>
    </w:p>
    <w:p w14:paraId="32A60412" w14:textId="77777777" w:rsidR="00D167E5" w:rsidRPr="00876B15" w:rsidRDefault="00D167E5" w:rsidP="00D167E5">
      <w:pPr>
        <w:pStyle w:val="PL"/>
      </w:pPr>
      <w:r w:rsidRPr="00876B15">
        <w:t xml:space="preserve">                                              ms2, ms2dot5, ms3, ms4, ms5, ms6, ms8, ms10, ms20}</w:t>
      </w:r>
    </w:p>
    <w:p w14:paraId="25F6E6E8" w14:textId="77777777" w:rsidR="00D167E5" w:rsidRPr="00876B15" w:rsidRDefault="00D167E5" w:rsidP="00D167E5">
      <w:pPr>
        <w:pStyle w:val="PL"/>
      </w:pPr>
    </w:p>
    <w:p w14:paraId="0C0506E2" w14:textId="77777777" w:rsidR="00D167E5" w:rsidRPr="00876B15" w:rsidRDefault="00D167E5" w:rsidP="00D167E5">
      <w:pPr>
        <w:pStyle w:val="PL"/>
        <w:rPr>
          <w:color w:val="808080"/>
        </w:rPr>
      </w:pPr>
      <w:r w:rsidRPr="00876B15">
        <w:rPr>
          <w:color w:val="808080"/>
        </w:rPr>
        <w:t>-- TAG-RRCRECONFIGURATION-STOP</w:t>
      </w:r>
    </w:p>
    <w:p w14:paraId="37E5D336" w14:textId="77777777" w:rsidR="00D167E5" w:rsidRPr="00876B15" w:rsidRDefault="00D167E5" w:rsidP="00D167E5">
      <w:pPr>
        <w:pStyle w:val="PL"/>
        <w:rPr>
          <w:color w:val="808080"/>
        </w:rPr>
      </w:pPr>
      <w:r w:rsidRPr="00876B15">
        <w:rPr>
          <w:color w:val="808080"/>
        </w:rPr>
        <w:t>-- ASN1STOP</w:t>
      </w:r>
    </w:p>
    <w:p w14:paraId="06E4808F" w14:textId="77777777" w:rsidR="00D167E5" w:rsidRPr="00876B15" w:rsidRDefault="00D167E5" w:rsidP="00D167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7E5" w:rsidRPr="00876B15" w14:paraId="226BAE9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7249B6F" w14:textId="77777777" w:rsidR="00D167E5" w:rsidRPr="00876B15" w:rsidRDefault="00D167E5" w:rsidP="00640B25">
            <w:pPr>
              <w:pStyle w:val="TAH"/>
              <w:rPr>
                <w:szCs w:val="22"/>
                <w:lang w:eastAsia="sv-SE"/>
              </w:rPr>
            </w:pPr>
            <w:proofErr w:type="spellStart"/>
            <w:r w:rsidRPr="00876B15">
              <w:rPr>
                <w:i/>
                <w:szCs w:val="22"/>
                <w:lang w:eastAsia="sv-SE"/>
              </w:rPr>
              <w:lastRenderedPageBreak/>
              <w:t>RRCReconfiguration</w:t>
            </w:r>
            <w:proofErr w:type="spellEnd"/>
            <w:r w:rsidRPr="00876B15">
              <w:rPr>
                <w:i/>
                <w:szCs w:val="22"/>
                <w:lang w:eastAsia="sv-SE"/>
              </w:rPr>
              <w:t xml:space="preserve">-IEs </w:t>
            </w:r>
            <w:r w:rsidRPr="00876B15">
              <w:rPr>
                <w:szCs w:val="22"/>
                <w:lang w:eastAsia="sv-SE"/>
              </w:rPr>
              <w:t>field descriptions</w:t>
            </w:r>
          </w:p>
        </w:tc>
      </w:tr>
      <w:tr w:rsidR="00D167E5" w:rsidRPr="00876B15" w14:paraId="3C0BA62B"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816AD35" w14:textId="77777777" w:rsidR="00D167E5" w:rsidRPr="00876B15" w:rsidRDefault="00D167E5" w:rsidP="00640B25">
            <w:pPr>
              <w:pStyle w:val="TAL"/>
              <w:rPr>
                <w:b/>
                <w:bCs/>
                <w:i/>
                <w:lang w:eastAsia="en-GB"/>
              </w:rPr>
            </w:pPr>
            <w:r w:rsidRPr="00876B15">
              <w:rPr>
                <w:b/>
                <w:bCs/>
                <w:i/>
                <w:lang w:eastAsia="en-GB"/>
              </w:rPr>
              <w:t>bap-Config</w:t>
            </w:r>
          </w:p>
          <w:p w14:paraId="38FF7A82" w14:textId="77777777" w:rsidR="00D167E5" w:rsidRPr="00876B15" w:rsidRDefault="00D167E5" w:rsidP="00640B25">
            <w:pPr>
              <w:pStyle w:val="TAL"/>
              <w:rPr>
                <w:szCs w:val="22"/>
                <w:lang w:eastAsia="sv-SE"/>
              </w:rPr>
            </w:pPr>
            <w:r w:rsidRPr="00876B15">
              <w:rPr>
                <w:szCs w:val="22"/>
                <w:lang w:eastAsia="sv-SE"/>
              </w:rPr>
              <w:t>This field is used to configure the BAP entity for IAB nodes.</w:t>
            </w:r>
          </w:p>
        </w:tc>
      </w:tr>
      <w:tr w:rsidR="00D167E5" w:rsidRPr="00876B15" w14:paraId="745C047F"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5F28A67" w14:textId="77777777" w:rsidR="00D167E5" w:rsidRPr="00876B15" w:rsidRDefault="00D167E5" w:rsidP="00640B25">
            <w:pPr>
              <w:pStyle w:val="TAL"/>
              <w:rPr>
                <w:b/>
                <w:bCs/>
                <w:i/>
                <w:lang w:eastAsia="en-GB"/>
              </w:rPr>
            </w:pPr>
            <w:r w:rsidRPr="00876B15">
              <w:rPr>
                <w:b/>
                <w:bCs/>
                <w:i/>
                <w:lang w:eastAsia="en-GB"/>
              </w:rPr>
              <w:t>bap-Address</w:t>
            </w:r>
          </w:p>
          <w:p w14:paraId="64B44F88" w14:textId="77777777" w:rsidR="00D167E5" w:rsidRPr="00876B15" w:rsidRDefault="00D167E5" w:rsidP="00640B25">
            <w:pPr>
              <w:pStyle w:val="TAL"/>
              <w:rPr>
                <w:b/>
                <w:bCs/>
                <w:i/>
                <w:lang w:eastAsia="en-GB"/>
              </w:rPr>
            </w:pPr>
            <w:r w:rsidRPr="00876B15">
              <w:rPr>
                <w:szCs w:val="22"/>
                <w:lang w:eastAsia="sv-SE"/>
              </w:rPr>
              <w:t>Indicates the BAP address of an IAB-node. The BAP address of an IAB-node cannot be changed once configured to the BAP entity.</w:t>
            </w:r>
          </w:p>
        </w:tc>
      </w:tr>
      <w:tr w:rsidR="00D167E5" w:rsidRPr="00876B15" w14:paraId="139306E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9257227" w14:textId="77777777" w:rsidR="00D167E5" w:rsidRPr="00876B15" w:rsidRDefault="00D167E5" w:rsidP="00640B25">
            <w:pPr>
              <w:pStyle w:val="TAL"/>
              <w:rPr>
                <w:b/>
                <w:bCs/>
                <w:i/>
                <w:noProof/>
                <w:lang w:eastAsia="en-GB"/>
              </w:rPr>
            </w:pPr>
            <w:r w:rsidRPr="00876B15">
              <w:rPr>
                <w:b/>
                <w:bCs/>
                <w:i/>
                <w:noProof/>
                <w:lang w:eastAsia="en-GB"/>
              </w:rPr>
              <w:t>conditionalReconfiguration</w:t>
            </w:r>
          </w:p>
          <w:p w14:paraId="7C98F8F0" w14:textId="77777777" w:rsidR="00D167E5" w:rsidRPr="00876B15" w:rsidRDefault="00D167E5" w:rsidP="00640B25">
            <w:pPr>
              <w:pStyle w:val="TAL"/>
              <w:rPr>
                <w:b/>
                <w:bCs/>
                <w:i/>
                <w:noProof/>
                <w:lang w:eastAsia="en-GB"/>
              </w:rPr>
            </w:pPr>
            <w:r w:rsidRPr="00876B15">
              <w:rPr>
                <w:bCs/>
                <w:noProof/>
                <w:lang w:eastAsia="en-GB"/>
              </w:rPr>
              <w:t>Configuration of candidate target SpCell(s) and execution condition(s) for conditional handover</w:t>
            </w:r>
            <w:r w:rsidRPr="00876B15">
              <w:rPr>
                <w:bCs/>
                <w:noProof/>
              </w:rPr>
              <w:t xml:space="preserve"> or conditional PSCell change</w:t>
            </w:r>
            <w:r w:rsidRPr="00876B15">
              <w:rPr>
                <w:bCs/>
                <w:noProof/>
                <w:lang w:eastAsia="en-GB"/>
              </w:rPr>
              <w:t>.</w:t>
            </w:r>
            <w:r w:rsidRPr="00876B15">
              <w:rPr>
                <w:rFonts w:ascii="Times New Roman" w:hAnsi="Times New Roman"/>
                <w:lang w:eastAsia="sv-SE"/>
              </w:rPr>
              <w:t xml:space="preserve"> </w:t>
            </w:r>
            <w:r w:rsidRPr="00876B15">
              <w:rPr>
                <w:lang w:eastAsia="sv-SE"/>
              </w:rPr>
              <w:t xml:space="preserve">For conditional </w:t>
            </w:r>
            <w:proofErr w:type="spellStart"/>
            <w:r w:rsidRPr="00876B15">
              <w:rPr>
                <w:lang w:eastAsia="sv-SE"/>
              </w:rPr>
              <w:t>PSCell</w:t>
            </w:r>
            <w:proofErr w:type="spellEnd"/>
            <w:r w:rsidRPr="00876B15">
              <w:rPr>
                <w:lang w:eastAsia="sv-SE"/>
              </w:rPr>
              <w:t xml:space="preserve"> change, this field </w:t>
            </w:r>
            <w:r w:rsidRPr="00876B15">
              <w:t>may</w:t>
            </w:r>
            <w:r w:rsidRPr="00876B15">
              <w:rPr>
                <w:lang w:eastAsia="sv-SE"/>
              </w:rPr>
              <w:t xml:space="preserve"> only be present in an </w:t>
            </w:r>
            <w:proofErr w:type="spellStart"/>
            <w:r w:rsidRPr="00876B15">
              <w:rPr>
                <w:i/>
                <w:lang w:eastAsia="sv-SE"/>
              </w:rPr>
              <w:t>RRCReconfiguration</w:t>
            </w:r>
            <w:proofErr w:type="spellEnd"/>
            <w:r w:rsidRPr="00876B15">
              <w:rPr>
                <w:lang w:eastAsia="sv-SE"/>
              </w:rPr>
              <w:t xml:space="preserve"> message for </w:t>
            </w:r>
            <w:r w:rsidRPr="00876B15">
              <w:t xml:space="preserve">intra-SN </w:t>
            </w:r>
            <w:proofErr w:type="spellStart"/>
            <w:r w:rsidRPr="00876B15">
              <w:rPr>
                <w:lang w:eastAsia="sv-SE"/>
              </w:rPr>
              <w:t>PSCell</w:t>
            </w:r>
            <w:proofErr w:type="spellEnd"/>
            <w:r w:rsidRPr="00876B15">
              <w:rPr>
                <w:lang w:eastAsia="sv-SE"/>
              </w:rPr>
              <w:t xml:space="preserve"> change</w:t>
            </w:r>
            <w:r w:rsidRPr="00876B15">
              <w:t xml:space="preserve">. The network does not configure a UE with both conditional </w:t>
            </w:r>
            <w:proofErr w:type="spellStart"/>
            <w:r w:rsidRPr="00876B15">
              <w:t>PCell</w:t>
            </w:r>
            <w:proofErr w:type="spellEnd"/>
            <w:r w:rsidRPr="00876B15">
              <w:t xml:space="preserve"> change and conditional </w:t>
            </w:r>
            <w:proofErr w:type="spellStart"/>
            <w:r w:rsidRPr="00876B15">
              <w:t>PSCell</w:t>
            </w:r>
            <w:proofErr w:type="spellEnd"/>
            <w:r w:rsidRPr="00876B15">
              <w:t xml:space="preserve"> change simultaneously</w:t>
            </w:r>
            <w:r w:rsidRPr="00876B15">
              <w:rPr>
                <w:bCs/>
                <w:noProof/>
                <w:lang w:eastAsia="en-GB"/>
              </w:rPr>
              <w:t>. The field is absent if any DAPS bearer</w:t>
            </w:r>
            <w:r w:rsidRPr="00876B15">
              <w:rPr>
                <w:lang w:eastAsia="sv-SE"/>
              </w:rPr>
              <w:t xml:space="preserve"> is configured or if the </w:t>
            </w:r>
            <w:proofErr w:type="spellStart"/>
            <w:r w:rsidRPr="00876B15">
              <w:rPr>
                <w:i/>
                <w:iCs/>
                <w:lang w:eastAsia="sv-SE"/>
              </w:rPr>
              <w:t>masterCellGroup</w:t>
            </w:r>
            <w:proofErr w:type="spellEnd"/>
            <w:r w:rsidRPr="00876B15">
              <w:rPr>
                <w:lang w:eastAsia="sv-SE"/>
              </w:rPr>
              <w:t xml:space="preserve"> </w:t>
            </w:r>
            <w:r w:rsidRPr="00876B15">
              <w:t xml:space="preserve">includes </w:t>
            </w:r>
            <w:proofErr w:type="spellStart"/>
            <w:r w:rsidRPr="00876B15">
              <w:rPr>
                <w:i/>
                <w:iCs/>
              </w:rPr>
              <w:t>ReconfigurationWithSync</w:t>
            </w:r>
            <w:proofErr w:type="spellEnd"/>
            <w:r w:rsidRPr="00876B15">
              <w:rPr>
                <w:lang w:eastAsia="sv-SE"/>
              </w:rPr>
              <w:t>.</w:t>
            </w:r>
            <w:r w:rsidRPr="00876B15">
              <w:t xml:space="preserve"> </w:t>
            </w:r>
            <w:r w:rsidRPr="00876B15">
              <w:rPr>
                <w:rFonts w:eastAsia="宋体"/>
              </w:rPr>
              <w:t xml:space="preserve">For conditional </w:t>
            </w:r>
            <w:proofErr w:type="spellStart"/>
            <w:r w:rsidRPr="00876B15">
              <w:rPr>
                <w:rFonts w:eastAsia="宋体"/>
              </w:rPr>
              <w:t>PSCell</w:t>
            </w:r>
            <w:proofErr w:type="spellEnd"/>
            <w:r w:rsidRPr="00876B15">
              <w:rPr>
                <w:rFonts w:eastAsia="宋体"/>
              </w:rPr>
              <w:t xml:space="preserve"> change, the field is absent if the </w:t>
            </w:r>
            <w:proofErr w:type="spellStart"/>
            <w:r w:rsidRPr="00876B15">
              <w:rPr>
                <w:rFonts w:eastAsia="宋体"/>
                <w:i/>
                <w:iCs/>
              </w:rPr>
              <w:t>secondaryCellGroup</w:t>
            </w:r>
            <w:proofErr w:type="spellEnd"/>
            <w:r w:rsidRPr="00876B15">
              <w:rPr>
                <w:rFonts w:eastAsia="宋体"/>
                <w:i/>
                <w:iCs/>
              </w:rPr>
              <w:t xml:space="preserve"> </w:t>
            </w:r>
            <w:r w:rsidRPr="00876B15">
              <w:rPr>
                <w:rFonts w:eastAsia="宋体"/>
              </w:rPr>
              <w:t xml:space="preserve">includes </w:t>
            </w:r>
            <w:proofErr w:type="spellStart"/>
            <w:r w:rsidRPr="00876B15">
              <w:rPr>
                <w:rFonts w:eastAsia="宋体"/>
                <w:i/>
                <w:iCs/>
              </w:rPr>
              <w:t>ReconfigurationWithSync</w:t>
            </w:r>
            <w:proofErr w:type="spellEnd"/>
            <w:r w:rsidRPr="00876B15">
              <w:rPr>
                <w:rFonts w:eastAsia="宋体"/>
              </w:rPr>
              <w:t xml:space="preserve">. </w:t>
            </w:r>
            <w:r w:rsidRPr="00876B15">
              <w:t xml:space="preserve">The </w:t>
            </w:r>
            <w:proofErr w:type="spellStart"/>
            <w:r w:rsidRPr="00876B15">
              <w:rPr>
                <w:i/>
              </w:rPr>
              <w:t>RRCReconfiguration</w:t>
            </w:r>
            <w:proofErr w:type="spellEnd"/>
            <w:r w:rsidRPr="00876B15">
              <w:t xml:space="preserve"> message contained in </w:t>
            </w:r>
            <w:proofErr w:type="spellStart"/>
            <w:r w:rsidRPr="00876B15">
              <w:rPr>
                <w:i/>
                <w:iCs/>
              </w:rPr>
              <w:t>DLInformationTransferMRDC</w:t>
            </w:r>
            <w:proofErr w:type="spellEnd"/>
            <w:r w:rsidRPr="00876B15">
              <w:rPr>
                <w:i/>
                <w:iCs/>
              </w:rPr>
              <w:t xml:space="preserve"> </w:t>
            </w:r>
            <w:r w:rsidRPr="00876B15">
              <w:t xml:space="preserve">cannot contain the field </w:t>
            </w:r>
            <w:proofErr w:type="spellStart"/>
            <w:r w:rsidRPr="00876B15">
              <w:rPr>
                <w:i/>
                <w:iCs/>
              </w:rPr>
              <w:t>conditionalReconfiguration</w:t>
            </w:r>
            <w:proofErr w:type="spellEnd"/>
            <w:r w:rsidRPr="00876B15">
              <w:rPr>
                <w:i/>
                <w:iCs/>
              </w:rPr>
              <w:t xml:space="preserve"> </w:t>
            </w:r>
            <w:r w:rsidRPr="00876B15">
              <w:t xml:space="preserve">for conditional </w:t>
            </w:r>
            <w:proofErr w:type="spellStart"/>
            <w:r w:rsidRPr="00876B15">
              <w:t>PSCell</w:t>
            </w:r>
            <w:proofErr w:type="spellEnd"/>
            <w:r w:rsidRPr="00876B15">
              <w:t xml:space="preserve"> change.</w:t>
            </w:r>
          </w:p>
        </w:tc>
      </w:tr>
      <w:tr w:rsidR="00D167E5" w:rsidRPr="00876B15" w14:paraId="635C156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A7D6FC4" w14:textId="77777777" w:rsidR="00D167E5" w:rsidRPr="00876B15" w:rsidRDefault="00D167E5" w:rsidP="00640B25">
            <w:pPr>
              <w:pStyle w:val="TAL"/>
              <w:rPr>
                <w:b/>
                <w:bCs/>
                <w:i/>
                <w:noProof/>
                <w:lang w:eastAsia="en-GB"/>
              </w:rPr>
            </w:pPr>
            <w:r w:rsidRPr="00876B15">
              <w:rPr>
                <w:b/>
                <w:bCs/>
                <w:i/>
                <w:noProof/>
                <w:lang w:eastAsia="en-GB"/>
              </w:rPr>
              <w:t>daps-SourceRelease</w:t>
            </w:r>
          </w:p>
          <w:p w14:paraId="0935787D" w14:textId="77777777" w:rsidR="00D167E5" w:rsidRPr="00876B15" w:rsidRDefault="00D167E5" w:rsidP="00640B25">
            <w:pPr>
              <w:pStyle w:val="TAL"/>
              <w:rPr>
                <w:b/>
                <w:bCs/>
                <w:i/>
                <w:noProof/>
                <w:lang w:eastAsia="en-GB"/>
              </w:rPr>
            </w:pPr>
            <w:r w:rsidRPr="00876B15">
              <w:rPr>
                <w:bCs/>
                <w:noProof/>
                <w:lang w:eastAsia="en-GB"/>
              </w:rPr>
              <w:t>Indicates to UE that the source cell part of DAPS operation is to be stopped and the source cell part of DAPS configuration is to be released.</w:t>
            </w:r>
          </w:p>
        </w:tc>
      </w:tr>
      <w:tr w:rsidR="00D167E5" w:rsidRPr="00876B15" w14:paraId="7D487D5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5EAEAB0C" w14:textId="77777777" w:rsidR="00D167E5" w:rsidRPr="00876B15" w:rsidRDefault="00D167E5" w:rsidP="00640B25">
            <w:pPr>
              <w:pStyle w:val="TAL"/>
              <w:rPr>
                <w:b/>
                <w:bCs/>
                <w:i/>
                <w:noProof/>
                <w:lang w:eastAsia="en-GB"/>
              </w:rPr>
            </w:pPr>
            <w:r w:rsidRPr="00876B15">
              <w:rPr>
                <w:b/>
                <w:bCs/>
                <w:i/>
                <w:noProof/>
                <w:lang w:eastAsia="en-GB"/>
              </w:rPr>
              <w:t>dedicatedNAS-MessageList</w:t>
            </w:r>
          </w:p>
          <w:p w14:paraId="6DE4CAE4" w14:textId="77777777" w:rsidR="00D167E5" w:rsidRPr="00876B15" w:rsidRDefault="00D167E5" w:rsidP="00640B25">
            <w:pPr>
              <w:pStyle w:val="TAL"/>
              <w:rPr>
                <w:bCs/>
                <w:noProof/>
                <w:lang w:eastAsia="en-GB"/>
              </w:rPr>
            </w:pPr>
            <w:r w:rsidRPr="00876B15">
              <w:rPr>
                <w:bCs/>
                <w:noProof/>
                <w:lang w:eastAsia="en-GB"/>
              </w:rPr>
              <w:t xml:space="preserve">This field is used to transfer UE specific NAS layer information between the network and the UE. The RRC layer is transparent for each PDU in the list. </w:t>
            </w:r>
          </w:p>
        </w:tc>
      </w:tr>
      <w:tr w:rsidR="00D167E5" w:rsidRPr="00876B15" w14:paraId="3FA07608" w14:textId="77777777" w:rsidTr="00640B25">
        <w:tc>
          <w:tcPr>
            <w:tcW w:w="14173" w:type="dxa"/>
            <w:tcBorders>
              <w:top w:val="single" w:sz="4" w:space="0" w:color="auto"/>
              <w:left w:val="single" w:sz="4" w:space="0" w:color="auto"/>
              <w:bottom w:val="single" w:sz="4" w:space="0" w:color="auto"/>
              <w:right w:val="single" w:sz="4" w:space="0" w:color="auto"/>
            </w:tcBorders>
          </w:tcPr>
          <w:p w14:paraId="60FE78C1" w14:textId="77777777" w:rsidR="00D167E5" w:rsidRPr="00876B15" w:rsidRDefault="00D167E5" w:rsidP="00640B25">
            <w:pPr>
              <w:pStyle w:val="TAL"/>
              <w:rPr>
                <w:b/>
                <w:i/>
                <w:noProof/>
                <w:lang w:eastAsia="en-GB"/>
              </w:rPr>
            </w:pPr>
            <w:r w:rsidRPr="00876B15">
              <w:rPr>
                <w:b/>
                <w:i/>
                <w:noProof/>
                <w:lang w:eastAsia="en-GB"/>
              </w:rPr>
              <w:t>dedicatedPosSysInfoDelivery</w:t>
            </w:r>
          </w:p>
          <w:p w14:paraId="78633E5D" w14:textId="1E55AF58" w:rsidR="00AF2294" w:rsidRDefault="00D167E5" w:rsidP="00DD476B">
            <w:pPr>
              <w:pStyle w:val="TAL"/>
              <w:rPr>
                <w:ins w:id="58" w:author="Huawei-Yinghao" w:date="2025-08-12T11:04:00Z"/>
                <w:noProof/>
                <w:lang w:eastAsia="en-GB"/>
              </w:rPr>
            </w:pPr>
            <w:r w:rsidRPr="00876B15">
              <w:rPr>
                <w:noProof/>
                <w:lang w:eastAsia="en-GB"/>
              </w:rPr>
              <w:t xml:space="preserve">This field is used to transfer </w:t>
            </w:r>
            <w:r w:rsidRPr="00876B15">
              <w:rPr>
                <w:i/>
                <w:noProof/>
                <w:lang w:eastAsia="en-GB"/>
              </w:rPr>
              <w:t>SIBPos</w:t>
            </w:r>
            <w:r w:rsidRPr="00876B15">
              <w:rPr>
                <w:noProof/>
                <w:lang w:eastAsia="en-GB"/>
              </w:rPr>
              <w:t xml:space="preserve"> to the UE in RRC_CONNECTED.</w:t>
            </w:r>
            <w:ins w:id="59" w:author="Huawei-Yinghao" w:date="2025-08-12T11:04:00Z">
              <w:r w:rsidR="005D495E">
                <w:rPr>
                  <w:noProof/>
                  <w:lang w:eastAsia="en-GB"/>
                </w:rPr>
                <w:t xml:space="preserve"> </w:t>
              </w:r>
              <w:r w:rsidR="00AF2294">
                <w:rPr>
                  <w:noProof/>
                  <w:lang w:eastAsia="en-GB"/>
                </w:rPr>
                <w:t xml:space="preserve">This field may carry multiple instances of the same posSIB type, each with a segment of </w:t>
              </w:r>
            </w:ins>
            <w:ins w:id="60" w:author="Huawei-Yinghao" w:date="2025-08-14T17:01:00Z">
              <w:r w:rsidR="00597DB8">
                <w:rPr>
                  <w:noProof/>
                  <w:lang w:eastAsia="en-GB"/>
                </w:rPr>
                <w:t>the</w:t>
              </w:r>
            </w:ins>
            <w:ins w:id="61" w:author="Huawei-Yinghao" w:date="2025-08-12T11:04:00Z">
              <w:r w:rsidR="00AF2294">
                <w:rPr>
                  <w:noProof/>
                  <w:lang w:eastAsia="en-GB"/>
                </w:rPr>
                <w:t xml:space="preserve"> posSIB as specified in TS 37.355 [49]</w:t>
              </w:r>
              <w:r w:rsidR="00AF2294" w:rsidRPr="0087263E">
                <w:rPr>
                  <w:noProof/>
                  <w:lang w:eastAsia="en-GB"/>
                </w:rPr>
                <w:t>.</w:t>
              </w:r>
            </w:ins>
          </w:p>
          <w:p w14:paraId="1D6B7CD3" w14:textId="125C6355" w:rsidR="00AF2294" w:rsidRPr="00876B15" w:rsidRDefault="00AF2294" w:rsidP="00DD476B">
            <w:pPr>
              <w:pStyle w:val="TAN"/>
              <w:rPr>
                <w:b/>
                <w:bCs/>
                <w:i/>
                <w:noProof/>
                <w:lang w:eastAsia="en-GB"/>
              </w:rPr>
            </w:pPr>
            <w:ins w:id="62" w:author="Huawei-Yinghao" w:date="2025-08-12T11:04:00Z">
              <w:r>
                <w:rPr>
                  <w:rFonts w:eastAsia="等线" w:hint="eastAsia"/>
                  <w:noProof/>
                </w:rPr>
                <w:t>N</w:t>
              </w:r>
              <w:r>
                <w:rPr>
                  <w:rFonts w:eastAsia="等线"/>
                  <w:noProof/>
                </w:rPr>
                <w:t>OTE: When the number of segments of posSIB exceed the maximum number of posSIBs that a SI message could carry (i.e.,, 32), the posSIB segments could be delivered by multiple SI messages.</w:t>
              </w:r>
            </w:ins>
          </w:p>
        </w:tc>
      </w:tr>
      <w:tr w:rsidR="00D167E5" w:rsidRPr="00876B15" w14:paraId="1B23CAE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9DCE069" w14:textId="77777777" w:rsidR="00D167E5" w:rsidRPr="00876B15" w:rsidRDefault="00D167E5" w:rsidP="00640B25">
            <w:pPr>
              <w:pStyle w:val="TAL"/>
              <w:rPr>
                <w:b/>
                <w:i/>
                <w:noProof/>
                <w:lang w:eastAsia="en-GB"/>
              </w:rPr>
            </w:pPr>
            <w:r w:rsidRPr="00876B15">
              <w:rPr>
                <w:b/>
                <w:i/>
                <w:noProof/>
                <w:lang w:eastAsia="en-GB"/>
              </w:rPr>
              <w:t>dedicatedSIB1-Delivery</w:t>
            </w:r>
          </w:p>
          <w:p w14:paraId="7999C4E7" w14:textId="77777777" w:rsidR="00D167E5" w:rsidRPr="00876B15" w:rsidRDefault="00D167E5" w:rsidP="00640B25">
            <w:pPr>
              <w:pStyle w:val="TAL"/>
              <w:rPr>
                <w:noProof/>
                <w:lang w:eastAsia="en-GB"/>
              </w:rPr>
            </w:pPr>
            <w:r w:rsidRPr="00876B15">
              <w:rPr>
                <w:noProof/>
                <w:lang w:eastAsia="en-GB"/>
              </w:rPr>
              <w:t xml:space="preserve">This field is used to transfer </w:t>
            </w:r>
            <w:r w:rsidRPr="00876B15">
              <w:rPr>
                <w:i/>
                <w:lang w:eastAsia="sv-SE"/>
              </w:rPr>
              <w:t>SIB1</w:t>
            </w:r>
            <w:r w:rsidRPr="00876B15">
              <w:rPr>
                <w:noProof/>
                <w:lang w:eastAsia="en-GB"/>
              </w:rPr>
              <w:t xml:space="preserve"> to the UE.</w:t>
            </w:r>
            <w:r w:rsidRPr="00876B15">
              <w:rPr>
                <w:lang w:eastAsia="sv-SE"/>
              </w:rPr>
              <w:t xml:space="preserve"> </w:t>
            </w:r>
            <w:r w:rsidRPr="00876B15">
              <w:rPr>
                <w:noProof/>
                <w:lang w:eastAsia="en-GB"/>
              </w:rPr>
              <w:t xml:space="preserve">The field has the same values as the corresponding configuration in </w:t>
            </w:r>
            <w:r w:rsidRPr="00876B15">
              <w:rPr>
                <w:i/>
                <w:noProof/>
                <w:lang w:eastAsia="en-GB"/>
              </w:rPr>
              <w:t>servingCellConfigCommon</w:t>
            </w:r>
            <w:r w:rsidRPr="00876B15">
              <w:rPr>
                <w:noProof/>
                <w:lang w:eastAsia="en-GB"/>
              </w:rPr>
              <w:t>.</w:t>
            </w:r>
          </w:p>
        </w:tc>
      </w:tr>
      <w:tr w:rsidR="00D167E5" w:rsidRPr="00876B15" w14:paraId="2F3DE4A2"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472CCD6C" w14:textId="77777777" w:rsidR="00D167E5" w:rsidRPr="00876B15" w:rsidRDefault="00D167E5" w:rsidP="00640B25">
            <w:pPr>
              <w:pStyle w:val="TAL"/>
              <w:rPr>
                <w:b/>
                <w:i/>
                <w:noProof/>
                <w:lang w:eastAsia="en-GB"/>
              </w:rPr>
            </w:pPr>
            <w:r w:rsidRPr="00876B15">
              <w:rPr>
                <w:b/>
                <w:i/>
                <w:noProof/>
                <w:lang w:eastAsia="en-GB"/>
              </w:rPr>
              <w:t>dedicatedSystemInformationDelivery</w:t>
            </w:r>
          </w:p>
          <w:p w14:paraId="1CD19495" w14:textId="77777777" w:rsidR="00D167E5" w:rsidRPr="00876B15" w:rsidRDefault="00D167E5" w:rsidP="00640B25">
            <w:pPr>
              <w:pStyle w:val="TAL"/>
              <w:rPr>
                <w:noProof/>
                <w:lang w:eastAsia="en-GB"/>
              </w:rPr>
            </w:pPr>
            <w:r w:rsidRPr="00876B15">
              <w:rPr>
                <w:noProof/>
                <w:lang w:eastAsia="en-GB"/>
              </w:rPr>
              <w:t xml:space="preserve">This field is used to transfer </w:t>
            </w:r>
            <w:r w:rsidRPr="00876B15">
              <w:rPr>
                <w:i/>
                <w:lang w:eastAsia="sv-SE"/>
              </w:rPr>
              <w:t>SIB6</w:t>
            </w:r>
            <w:r w:rsidRPr="00876B15">
              <w:rPr>
                <w:noProof/>
                <w:lang w:eastAsia="en-GB"/>
              </w:rPr>
              <w:t xml:space="preserve">, </w:t>
            </w:r>
            <w:r w:rsidRPr="00876B15">
              <w:rPr>
                <w:i/>
                <w:lang w:eastAsia="sv-SE"/>
              </w:rPr>
              <w:t>SIB7</w:t>
            </w:r>
            <w:r w:rsidRPr="00876B15">
              <w:rPr>
                <w:noProof/>
                <w:lang w:eastAsia="en-GB"/>
              </w:rPr>
              <w:t xml:space="preserve">, </w:t>
            </w:r>
            <w:r w:rsidRPr="00876B15">
              <w:rPr>
                <w:i/>
                <w:lang w:eastAsia="sv-SE"/>
              </w:rPr>
              <w:t>SIB8</w:t>
            </w:r>
            <w:r w:rsidRPr="00876B15">
              <w:rPr>
                <w:noProof/>
                <w:lang w:eastAsia="en-GB"/>
              </w:rPr>
              <w:t xml:space="preserve"> to the UE with an active BWP with no common search space configured. For UEs in RRC_CONNECTED, this field is also used to transfer the SIBs requested on-demand.</w:t>
            </w:r>
          </w:p>
        </w:tc>
      </w:tr>
      <w:tr w:rsidR="00D167E5" w:rsidRPr="00876B15" w14:paraId="6BC4F16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478DFC8" w14:textId="77777777" w:rsidR="00D167E5" w:rsidRPr="00876B15" w:rsidRDefault="00D167E5" w:rsidP="00640B25">
            <w:pPr>
              <w:pStyle w:val="TAL"/>
              <w:rPr>
                <w:b/>
                <w:bCs/>
                <w:i/>
                <w:lang w:eastAsia="en-GB"/>
              </w:rPr>
            </w:pPr>
            <w:proofErr w:type="spellStart"/>
            <w:r w:rsidRPr="00876B15">
              <w:rPr>
                <w:b/>
                <w:bCs/>
                <w:i/>
                <w:lang w:eastAsia="en-GB"/>
              </w:rPr>
              <w:t>defaultUL</w:t>
            </w:r>
            <w:proofErr w:type="spellEnd"/>
            <w:r w:rsidRPr="00876B15">
              <w:rPr>
                <w:b/>
                <w:bCs/>
                <w:i/>
                <w:lang w:eastAsia="en-GB"/>
              </w:rPr>
              <w:t>-BAP-</w:t>
            </w:r>
            <w:proofErr w:type="spellStart"/>
            <w:r w:rsidRPr="00876B15">
              <w:rPr>
                <w:b/>
                <w:bCs/>
                <w:i/>
                <w:lang w:eastAsia="en-GB"/>
              </w:rPr>
              <w:t>RoutingID</w:t>
            </w:r>
            <w:proofErr w:type="spellEnd"/>
          </w:p>
          <w:p w14:paraId="5C2E000E" w14:textId="77777777" w:rsidR="00D167E5" w:rsidRPr="00876B15" w:rsidRDefault="00D167E5" w:rsidP="00640B25">
            <w:pPr>
              <w:pStyle w:val="TAL"/>
              <w:rPr>
                <w:b/>
                <w:i/>
                <w:lang w:eastAsia="en-GB"/>
              </w:rPr>
            </w:pPr>
            <w:r w:rsidRPr="00876B15">
              <w:rPr>
                <w:szCs w:val="22"/>
                <w:lang w:eastAsia="sv-SE"/>
              </w:rPr>
              <w:t>This field is used for IAB-node to configure the default uplink Routing ID</w:t>
            </w:r>
            <w:r w:rsidRPr="00876B15">
              <w:rPr>
                <w:szCs w:val="22"/>
              </w:rPr>
              <w:t>, which is used by IAB-node</w:t>
            </w:r>
            <w:r w:rsidRPr="00876B15">
              <w:rPr>
                <w:iCs/>
                <w:lang w:eastAsia="sv-SE"/>
              </w:rPr>
              <w:t xml:space="preserve"> during IAB-node bootstrapping</w:t>
            </w:r>
            <w:r w:rsidRPr="00876B15">
              <w:rPr>
                <w:i/>
              </w:rPr>
              <w:t xml:space="preserve">, </w:t>
            </w:r>
            <w:r w:rsidRPr="00876B15">
              <w:rPr>
                <w:iCs/>
              </w:rPr>
              <w:t>migration, IAB-MT RRC resume and IAB-MT RRC re-establishment</w:t>
            </w:r>
            <w:r w:rsidRPr="00876B15">
              <w:rPr>
                <w:iCs/>
                <w:lang w:eastAsia="sv-SE"/>
              </w:rPr>
              <w:t xml:space="preserve"> for </w:t>
            </w:r>
            <w:r w:rsidRPr="00876B15">
              <w:rPr>
                <w:i/>
                <w:lang w:eastAsia="sv-SE"/>
              </w:rPr>
              <w:t>F1-C</w:t>
            </w:r>
            <w:r w:rsidRPr="00876B15">
              <w:rPr>
                <w:iCs/>
                <w:lang w:eastAsia="sv-SE"/>
              </w:rPr>
              <w:t xml:space="preserve"> and </w:t>
            </w:r>
            <w:r w:rsidRPr="00876B15">
              <w:rPr>
                <w:i/>
                <w:lang w:eastAsia="sv-SE"/>
              </w:rPr>
              <w:t>non-F1</w:t>
            </w:r>
            <w:r w:rsidRPr="00876B15">
              <w:rPr>
                <w:iCs/>
                <w:lang w:eastAsia="sv-SE"/>
              </w:rPr>
              <w:t xml:space="preserve"> traffic</w:t>
            </w:r>
            <w:r w:rsidRPr="00876B15">
              <w:rPr>
                <w:iCs/>
                <w:szCs w:val="22"/>
                <w:lang w:eastAsia="sv-SE"/>
              </w:rPr>
              <w:t>.</w:t>
            </w:r>
            <w:r w:rsidRPr="00876B15">
              <w:rPr>
                <w:szCs w:val="22"/>
              </w:rPr>
              <w:t xml:space="preserve"> The </w:t>
            </w:r>
            <w:proofErr w:type="spellStart"/>
            <w:r w:rsidRPr="00876B15">
              <w:rPr>
                <w:i/>
                <w:iCs/>
                <w:szCs w:val="22"/>
              </w:rPr>
              <w:t>defaultUL</w:t>
            </w:r>
            <w:proofErr w:type="spellEnd"/>
            <w:r w:rsidRPr="00876B15">
              <w:rPr>
                <w:i/>
                <w:iCs/>
                <w:szCs w:val="22"/>
              </w:rPr>
              <w:t>-BAP-</w:t>
            </w:r>
            <w:proofErr w:type="spellStart"/>
            <w:r w:rsidRPr="00876B15">
              <w:rPr>
                <w:i/>
                <w:iCs/>
                <w:szCs w:val="22"/>
              </w:rPr>
              <w:t>RoutingID</w:t>
            </w:r>
            <w:proofErr w:type="spellEnd"/>
            <w:r w:rsidRPr="00876B15">
              <w:rPr>
                <w:szCs w:val="22"/>
              </w:rPr>
              <w:t xml:space="preserve"> can be (re-)configured when IAB-node IP address for </w:t>
            </w:r>
            <w:r w:rsidRPr="00876B15">
              <w:rPr>
                <w:i/>
                <w:iCs/>
                <w:szCs w:val="22"/>
              </w:rPr>
              <w:t>F1-C</w:t>
            </w:r>
            <w:r w:rsidRPr="00876B15">
              <w:rPr>
                <w:szCs w:val="22"/>
              </w:rPr>
              <w:t xml:space="preserve"> related traffic changes. This field is mandatory only for IAB-node bootstrapping.</w:t>
            </w:r>
          </w:p>
        </w:tc>
      </w:tr>
      <w:tr w:rsidR="00D167E5" w:rsidRPr="00876B15" w14:paraId="62359DF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D6EC25A" w14:textId="77777777" w:rsidR="00D167E5" w:rsidRPr="00876B15" w:rsidRDefault="00D167E5" w:rsidP="00640B25">
            <w:pPr>
              <w:pStyle w:val="TAL"/>
              <w:rPr>
                <w:b/>
                <w:bCs/>
                <w:i/>
                <w:lang w:eastAsia="en-GB"/>
              </w:rPr>
            </w:pPr>
            <w:proofErr w:type="spellStart"/>
            <w:r w:rsidRPr="00876B15">
              <w:rPr>
                <w:b/>
                <w:bCs/>
                <w:i/>
                <w:lang w:eastAsia="en-GB"/>
              </w:rPr>
              <w:t>defaultUL</w:t>
            </w:r>
            <w:proofErr w:type="spellEnd"/>
            <w:r w:rsidRPr="00876B15">
              <w:rPr>
                <w:b/>
                <w:bCs/>
                <w:i/>
                <w:lang w:eastAsia="en-GB"/>
              </w:rPr>
              <w:t>-BH-RLC-Channel</w:t>
            </w:r>
          </w:p>
          <w:p w14:paraId="1D22FC4B" w14:textId="77777777" w:rsidR="00D167E5" w:rsidRPr="00876B15" w:rsidRDefault="00D167E5" w:rsidP="00640B25">
            <w:pPr>
              <w:pStyle w:val="TAL"/>
              <w:rPr>
                <w:b/>
                <w:bCs/>
                <w:i/>
                <w:lang w:eastAsia="en-GB"/>
              </w:rPr>
            </w:pPr>
            <w:r w:rsidRPr="00876B15">
              <w:rPr>
                <w:szCs w:val="22"/>
                <w:lang w:eastAsia="sv-SE"/>
              </w:rPr>
              <w:t xml:space="preserve">This field is used for IAB-nodes to configure the default uplink </w:t>
            </w:r>
            <w:r w:rsidRPr="00876B15">
              <w:rPr>
                <w:lang w:eastAsia="sv-SE"/>
              </w:rPr>
              <w:t>BH RLC channel</w:t>
            </w:r>
            <w:r w:rsidRPr="00876B15">
              <w:rPr>
                <w:i/>
              </w:rPr>
              <w:t>,</w:t>
            </w:r>
            <w:r w:rsidRPr="00876B15">
              <w:rPr>
                <w:iCs/>
              </w:rPr>
              <w:t xml:space="preserve"> which is used by IAB-node</w:t>
            </w:r>
            <w:r w:rsidRPr="00876B15">
              <w:rPr>
                <w:i/>
                <w:lang w:eastAsia="sv-SE"/>
              </w:rPr>
              <w:t xml:space="preserve"> </w:t>
            </w:r>
            <w:r w:rsidRPr="00876B15">
              <w:rPr>
                <w:iCs/>
                <w:lang w:eastAsia="sv-SE"/>
              </w:rPr>
              <w:t>during IAB-node bootstrapping</w:t>
            </w:r>
            <w:r w:rsidRPr="00876B15">
              <w:rPr>
                <w:i/>
              </w:rPr>
              <w:t xml:space="preserve">, </w:t>
            </w:r>
            <w:r w:rsidRPr="00876B15">
              <w:rPr>
                <w:iCs/>
              </w:rPr>
              <w:t>migration, IAB-MT RRC resume and IAB-MT RRC re-establishment</w:t>
            </w:r>
            <w:r w:rsidRPr="00876B15">
              <w:rPr>
                <w:iCs/>
                <w:lang w:eastAsia="sv-SE"/>
              </w:rPr>
              <w:t xml:space="preserve"> </w:t>
            </w:r>
            <w:r w:rsidRPr="00876B15">
              <w:rPr>
                <w:i/>
                <w:lang w:eastAsia="sv-SE"/>
              </w:rPr>
              <w:t>for F1-C and non-F1 traffic</w:t>
            </w:r>
            <w:r w:rsidRPr="00876B15">
              <w:rPr>
                <w:szCs w:val="22"/>
                <w:lang w:eastAsia="sv-SE"/>
              </w:rPr>
              <w:t>.</w:t>
            </w:r>
            <w:r w:rsidRPr="00876B15">
              <w:rPr>
                <w:szCs w:val="22"/>
              </w:rPr>
              <w:t xml:space="preserve"> The </w:t>
            </w:r>
            <w:proofErr w:type="spellStart"/>
            <w:r w:rsidRPr="00876B15">
              <w:rPr>
                <w:i/>
                <w:iCs/>
                <w:szCs w:val="22"/>
              </w:rPr>
              <w:t>defaultUL</w:t>
            </w:r>
            <w:proofErr w:type="spellEnd"/>
            <w:r w:rsidRPr="00876B15">
              <w:rPr>
                <w:i/>
                <w:iCs/>
                <w:szCs w:val="22"/>
              </w:rPr>
              <w:t>-BH-RLC-Channel</w:t>
            </w:r>
            <w:r w:rsidRPr="00876B15">
              <w:rPr>
                <w:szCs w:val="22"/>
              </w:rPr>
              <w:t xml:space="preserve"> can be (re-)configured when IAB-node IP address for </w:t>
            </w:r>
            <w:r w:rsidRPr="00876B15">
              <w:rPr>
                <w:i/>
                <w:iCs/>
                <w:szCs w:val="22"/>
              </w:rPr>
              <w:t>F1-C</w:t>
            </w:r>
            <w:r w:rsidRPr="00876B1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D167E5" w:rsidRPr="00876B15" w14:paraId="3B7F4D3E" w14:textId="77777777" w:rsidTr="00640B25">
        <w:tc>
          <w:tcPr>
            <w:tcW w:w="14173" w:type="dxa"/>
            <w:tcBorders>
              <w:top w:val="single" w:sz="4" w:space="0" w:color="auto"/>
              <w:left w:val="single" w:sz="4" w:space="0" w:color="auto"/>
              <w:bottom w:val="single" w:sz="4" w:space="0" w:color="auto"/>
              <w:right w:val="single" w:sz="4" w:space="0" w:color="auto"/>
            </w:tcBorders>
          </w:tcPr>
          <w:p w14:paraId="3DFADD75" w14:textId="77777777" w:rsidR="00D167E5" w:rsidRPr="00876B15" w:rsidRDefault="00D167E5" w:rsidP="00640B25">
            <w:pPr>
              <w:pStyle w:val="TAL"/>
              <w:rPr>
                <w:b/>
                <w:bCs/>
                <w:i/>
                <w:lang w:eastAsia="en-GB"/>
              </w:rPr>
            </w:pPr>
            <w:proofErr w:type="spellStart"/>
            <w:r w:rsidRPr="00876B15">
              <w:rPr>
                <w:b/>
                <w:bCs/>
                <w:i/>
                <w:lang w:eastAsia="en-GB"/>
              </w:rPr>
              <w:t>flowControlFeedbackType</w:t>
            </w:r>
            <w:proofErr w:type="spellEnd"/>
          </w:p>
          <w:p w14:paraId="5C0EB695" w14:textId="77777777" w:rsidR="00D167E5" w:rsidRPr="00876B15" w:rsidRDefault="00D167E5" w:rsidP="00640B25">
            <w:pPr>
              <w:pStyle w:val="TAL"/>
              <w:rPr>
                <w:b/>
                <w:bCs/>
                <w:i/>
                <w:lang w:eastAsia="en-GB"/>
              </w:rPr>
            </w:pPr>
            <w:r w:rsidRPr="00876B15">
              <w:rPr>
                <w:szCs w:val="22"/>
              </w:rPr>
              <w:t xml:space="preserve">This field is only used for IAB-node that support hop-by-hop flow control to configure the type of flow control feedback. Value </w:t>
            </w:r>
            <w:proofErr w:type="spellStart"/>
            <w:r w:rsidRPr="00876B15">
              <w:rPr>
                <w:i/>
                <w:iCs/>
                <w:szCs w:val="22"/>
              </w:rPr>
              <w:t>perBH</w:t>
            </w:r>
            <w:proofErr w:type="spellEnd"/>
            <w:r w:rsidRPr="00876B15">
              <w:rPr>
                <w:i/>
                <w:iCs/>
                <w:szCs w:val="22"/>
              </w:rPr>
              <w:t>-RLC-Channel</w:t>
            </w:r>
            <w:r w:rsidRPr="00876B15">
              <w:rPr>
                <w:szCs w:val="22"/>
              </w:rPr>
              <w:t xml:space="preserve"> indicates that the IAB-node shall provide flow control feedback per BH RLC channel, value </w:t>
            </w:r>
            <w:proofErr w:type="spellStart"/>
            <w:r w:rsidRPr="00876B15">
              <w:rPr>
                <w:i/>
                <w:iCs/>
                <w:szCs w:val="22"/>
              </w:rPr>
              <w:t>perRoutingID</w:t>
            </w:r>
            <w:proofErr w:type="spellEnd"/>
            <w:r w:rsidRPr="00876B15">
              <w:rPr>
                <w:i/>
                <w:iCs/>
                <w:szCs w:val="22"/>
              </w:rPr>
              <w:t xml:space="preserve"> </w:t>
            </w:r>
            <w:r w:rsidRPr="00876B15">
              <w:rPr>
                <w:szCs w:val="22"/>
              </w:rPr>
              <w:t xml:space="preserve">indicates that the IAB-node shall provide flow control feedback per routing ID, and value </w:t>
            </w:r>
            <w:r w:rsidRPr="00876B15">
              <w:rPr>
                <w:i/>
                <w:iCs/>
                <w:szCs w:val="22"/>
              </w:rPr>
              <w:t xml:space="preserve">both </w:t>
            </w:r>
            <w:r w:rsidRPr="00876B15">
              <w:rPr>
                <w:szCs w:val="22"/>
              </w:rPr>
              <w:t>indicates that the IAB-node shall provide flow control feedback both per BH RLC channel and per routing ID.</w:t>
            </w:r>
          </w:p>
        </w:tc>
      </w:tr>
      <w:tr w:rsidR="00D167E5" w:rsidRPr="00876B15" w14:paraId="687CCAE4"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DC31892" w14:textId="77777777" w:rsidR="00D167E5" w:rsidRPr="00876B15" w:rsidRDefault="00D167E5" w:rsidP="00640B25">
            <w:pPr>
              <w:pStyle w:val="TAL"/>
              <w:rPr>
                <w:b/>
                <w:bCs/>
                <w:i/>
                <w:noProof/>
                <w:lang w:eastAsia="en-GB"/>
              </w:rPr>
            </w:pPr>
            <w:r w:rsidRPr="00876B15">
              <w:rPr>
                <w:b/>
                <w:bCs/>
                <w:i/>
                <w:noProof/>
                <w:lang w:eastAsia="en-GB"/>
              </w:rPr>
              <w:t>fullConfig</w:t>
            </w:r>
          </w:p>
          <w:p w14:paraId="609252BB" w14:textId="77777777" w:rsidR="00D167E5" w:rsidRPr="00876B15" w:rsidRDefault="00D167E5" w:rsidP="00640B25">
            <w:pPr>
              <w:pStyle w:val="TAL"/>
              <w:rPr>
                <w:b/>
                <w:i/>
                <w:szCs w:val="22"/>
                <w:lang w:eastAsia="sv-SE"/>
              </w:rPr>
            </w:pPr>
            <w:r w:rsidRPr="00876B15">
              <w:rPr>
                <w:bCs/>
                <w:noProof/>
                <w:lang w:eastAsia="en-GB"/>
              </w:rPr>
              <w:t xml:space="preserve">Indicates that the full configuration option is applicable for the </w:t>
            </w:r>
            <w:proofErr w:type="spellStart"/>
            <w:r w:rsidRPr="00876B15">
              <w:rPr>
                <w:i/>
                <w:szCs w:val="22"/>
                <w:lang w:eastAsia="sv-SE"/>
              </w:rPr>
              <w:t>RRCReconfiguration</w:t>
            </w:r>
            <w:proofErr w:type="spellEnd"/>
            <w:r w:rsidRPr="00876B15">
              <w:rPr>
                <w:bCs/>
                <w:noProof/>
                <w:lang w:eastAsia="en-GB"/>
              </w:rPr>
              <w:t xml:space="preserve"> message for intra-system intra-RAT HO. For inter-RAT HO from E-UTRA to NR, </w:t>
            </w:r>
            <w:r w:rsidRPr="00876B15">
              <w:rPr>
                <w:bCs/>
                <w:i/>
                <w:noProof/>
                <w:lang w:eastAsia="en-GB"/>
              </w:rPr>
              <w:t>fullConfig</w:t>
            </w:r>
            <w:r w:rsidRPr="00876B15">
              <w:rPr>
                <w:bCs/>
                <w:noProof/>
                <w:lang w:eastAsia="en-GB"/>
              </w:rPr>
              <w:t xml:space="preserve"> indicates whether or not delta signalling of SDAP/PDCP from source RAT is applicable. </w:t>
            </w:r>
            <w:r w:rsidRPr="00876B15">
              <w:rPr>
                <w:lang w:eastAsia="sv-SE"/>
              </w:rPr>
              <w:t xml:space="preserve">This field is absent if </w:t>
            </w:r>
            <w:r w:rsidRPr="00876B15">
              <w:t>any DAPS bearer</w:t>
            </w:r>
            <w:r w:rsidRPr="00876B15">
              <w:rPr>
                <w:lang w:eastAsia="sv-SE"/>
              </w:rPr>
              <w:t xml:space="preserve"> is configured or when the </w:t>
            </w:r>
            <w:proofErr w:type="spellStart"/>
            <w:r w:rsidRPr="00876B15">
              <w:rPr>
                <w:i/>
                <w:lang w:eastAsia="sv-SE"/>
              </w:rPr>
              <w:t>RRCReconfiguration</w:t>
            </w:r>
            <w:proofErr w:type="spellEnd"/>
            <w:r w:rsidRPr="00876B15">
              <w:rPr>
                <w:lang w:eastAsia="sv-SE"/>
              </w:rPr>
              <w:t xml:space="preserve"> message is transmitted on SRB3, and in an </w:t>
            </w:r>
            <w:proofErr w:type="spellStart"/>
            <w:r w:rsidRPr="00876B15">
              <w:rPr>
                <w:i/>
                <w:lang w:eastAsia="sv-SE"/>
              </w:rPr>
              <w:t>RRCReconfiguration</w:t>
            </w:r>
            <w:proofErr w:type="spellEnd"/>
            <w:r w:rsidRPr="00876B15">
              <w:rPr>
                <w:lang w:eastAsia="sv-SE"/>
              </w:rPr>
              <w:t xml:space="preserve"> message for SCG contained in another </w:t>
            </w:r>
            <w:proofErr w:type="spellStart"/>
            <w:r w:rsidRPr="00876B15">
              <w:rPr>
                <w:i/>
                <w:lang w:eastAsia="sv-SE"/>
              </w:rPr>
              <w:t>RRCReconfiguration</w:t>
            </w:r>
            <w:proofErr w:type="spellEnd"/>
            <w:r w:rsidRPr="00876B15">
              <w:rPr>
                <w:lang w:eastAsia="sv-SE"/>
              </w:rPr>
              <w:t xml:space="preserve"> message (or </w:t>
            </w:r>
            <w:proofErr w:type="spellStart"/>
            <w:r w:rsidRPr="00876B15">
              <w:rPr>
                <w:i/>
                <w:lang w:eastAsia="sv-SE"/>
              </w:rPr>
              <w:t>RRCConnectionReconfiguration</w:t>
            </w:r>
            <w:proofErr w:type="spellEnd"/>
            <w:r w:rsidRPr="00876B15">
              <w:rPr>
                <w:lang w:eastAsia="sv-SE"/>
              </w:rPr>
              <w:t xml:space="preserve"> message, see </w:t>
            </w:r>
            <w:r w:rsidRPr="00876B15">
              <w:rPr>
                <w:szCs w:val="22"/>
                <w:lang w:eastAsia="sv-SE"/>
              </w:rPr>
              <w:t xml:space="preserve">TS 36.331 [10]) </w:t>
            </w:r>
            <w:r w:rsidRPr="00876B15">
              <w:rPr>
                <w:lang w:eastAsia="sv-SE"/>
              </w:rPr>
              <w:t>transmitted on SRB1.</w:t>
            </w:r>
          </w:p>
        </w:tc>
      </w:tr>
      <w:tr w:rsidR="00D167E5" w:rsidRPr="00876B15" w14:paraId="2D33B617" w14:textId="77777777" w:rsidTr="00640B25">
        <w:tc>
          <w:tcPr>
            <w:tcW w:w="14173" w:type="dxa"/>
            <w:tcBorders>
              <w:top w:val="single" w:sz="4" w:space="0" w:color="auto"/>
              <w:left w:val="single" w:sz="4" w:space="0" w:color="auto"/>
              <w:bottom w:val="single" w:sz="4" w:space="0" w:color="auto"/>
              <w:right w:val="single" w:sz="4" w:space="0" w:color="auto"/>
            </w:tcBorders>
          </w:tcPr>
          <w:p w14:paraId="16806971" w14:textId="77777777" w:rsidR="00D167E5" w:rsidRPr="00876B15" w:rsidRDefault="00D167E5" w:rsidP="00640B25">
            <w:pPr>
              <w:pStyle w:val="TAL"/>
              <w:rPr>
                <w:rFonts w:cs="Arial"/>
                <w:b/>
                <w:i/>
                <w:szCs w:val="18"/>
              </w:rPr>
            </w:pPr>
            <w:proofErr w:type="spellStart"/>
            <w:r w:rsidRPr="00876B15">
              <w:rPr>
                <w:rFonts w:cs="Arial"/>
                <w:b/>
                <w:i/>
                <w:szCs w:val="18"/>
              </w:rPr>
              <w:lastRenderedPageBreak/>
              <w:t>iab</w:t>
            </w:r>
            <w:proofErr w:type="spellEnd"/>
            <w:r w:rsidRPr="00876B15">
              <w:rPr>
                <w:rFonts w:cs="Arial"/>
                <w:b/>
                <w:i/>
                <w:szCs w:val="18"/>
              </w:rPr>
              <w:t>-IP-Address</w:t>
            </w:r>
          </w:p>
          <w:p w14:paraId="5759DB02" w14:textId="77777777" w:rsidR="00D167E5" w:rsidRPr="00876B15" w:rsidRDefault="00D167E5" w:rsidP="00640B25">
            <w:pPr>
              <w:pStyle w:val="TAL"/>
              <w:rPr>
                <w:b/>
                <w:bCs/>
                <w:i/>
                <w:noProof/>
                <w:lang w:eastAsia="en-GB"/>
              </w:rPr>
            </w:pPr>
            <w:r w:rsidRPr="00876B15">
              <w:rPr>
                <w:rFonts w:cs="Arial"/>
                <w:szCs w:val="18"/>
              </w:rPr>
              <w:t>This field is used to provide the IP address information for IAB-node.</w:t>
            </w:r>
          </w:p>
        </w:tc>
      </w:tr>
      <w:tr w:rsidR="00D167E5" w:rsidRPr="00876B15" w14:paraId="27A240D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3DD6C72" w14:textId="77777777" w:rsidR="00D167E5" w:rsidRPr="00876B15" w:rsidRDefault="00D167E5" w:rsidP="00640B25">
            <w:pPr>
              <w:pStyle w:val="TAL"/>
              <w:rPr>
                <w:rFonts w:cs="Arial"/>
                <w:b/>
                <w:i/>
                <w:szCs w:val="18"/>
              </w:rPr>
            </w:pPr>
            <w:proofErr w:type="spellStart"/>
            <w:r w:rsidRPr="00876B15">
              <w:rPr>
                <w:rFonts w:cs="Arial"/>
                <w:b/>
                <w:i/>
                <w:szCs w:val="18"/>
              </w:rPr>
              <w:t>iab</w:t>
            </w:r>
            <w:proofErr w:type="spellEnd"/>
            <w:r w:rsidRPr="00876B15">
              <w:rPr>
                <w:rFonts w:cs="Arial"/>
                <w:b/>
                <w:i/>
                <w:szCs w:val="18"/>
              </w:rPr>
              <w:t>-IP-</w:t>
            </w:r>
            <w:proofErr w:type="spellStart"/>
            <w:r w:rsidRPr="00876B15">
              <w:rPr>
                <w:rFonts w:cs="Arial"/>
                <w:b/>
                <w:i/>
                <w:szCs w:val="18"/>
              </w:rPr>
              <w:t>AddressIndex</w:t>
            </w:r>
            <w:proofErr w:type="spellEnd"/>
          </w:p>
          <w:p w14:paraId="50960DF5" w14:textId="77777777" w:rsidR="00D167E5" w:rsidRPr="00876B15" w:rsidRDefault="00D167E5" w:rsidP="00640B25">
            <w:pPr>
              <w:pStyle w:val="TAL"/>
              <w:rPr>
                <w:rFonts w:cs="Arial"/>
                <w:b/>
                <w:i/>
                <w:szCs w:val="18"/>
              </w:rPr>
            </w:pPr>
            <w:r w:rsidRPr="00876B15">
              <w:rPr>
                <w:rFonts w:cs="Arial"/>
                <w:szCs w:val="18"/>
              </w:rPr>
              <w:t>This field is used to identify a configuration of an IP address.</w:t>
            </w:r>
          </w:p>
        </w:tc>
      </w:tr>
      <w:tr w:rsidR="00D167E5" w:rsidRPr="00876B15" w14:paraId="574BD47C" w14:textId="77777777" w:rsidTr="00640B25">
        <w:tc>
          <w:tcPr>
            <w:tcW w:w="14173" w:type="dxa"/>
            <w:tcBorders>
              <w:top w:val="single" w:sz="4" w:space="0" w:color="auto"/>
              <w:left w:val="single" w:sz="4" w:space="0" w:color="auto"/>
              <w:bottom w:val="single" w:sz="4" w:space="0" w:color="auto"/>
              <w:right w:val="single" w:sz="4" w:space="0" w:color="auto"/>
            </w:tcBorders>
          </w:tcPr>
          <w:p w14:paraId="169EC4AA" w14:textId="77777777" w:rsidR="00D167E5" w:rsidRPr="00876B15" w:rsidRDefault="00D167E5" w:rsidP="00640B25">
            <w:pPr>
              <w:pStyle w:val="TAL"/>
              <w:rPr>
                <w:rFonts w:cs="Arial"/>
                <w:b/>
                <w:i/>
                <w:szCs w:val="18"/>
              </w:rPr>
            </w:pPr>
            <w:proofErr w:type="spellStart"/>
            <w:r w:rsidRPr="00876B15">
              <w:rPr>
                <w:rFonts w:cs="Arial"/>
                <w:b/>
                <w:i/>
                <w:szCs w:val="18"/>
              </w:rPr>
              <w:t>iab</w:t>
            </w:r>
            <w:proofErr w:type="spellEnd"/>
            <w:r w:rsidRPr="00876B15">
              <w:rPr>
                <w:rFonts w:cs="Arial"/>
                <w:b/>
                <w:i/>
                <w:szCs w:val="18"/>
              </w:rPr>
              <w:t>-IP-</w:t>
            </w:r>
            <w:proofErr w:type="spellStart"/>
            <w:r w:rsidRPr="00876B15">
              <w:rPr>
                <w:rFonts w:cs="Arial"/>
                <w:b/>
                <w:i/>
                <w:szCs w:val="18"/>
              </w:rPr>
              <w:t>AddressToAddModList</w:t>
            </w:r>
            <w:proofErr w:type="spellEnd"/>
          </w:p>
          <w:p w14:paraId="63EB5C96" w14:textId="77777777" w:rsidR="00D167E5" w:rsidRPr="00876B15" w:rsidRDefault="00D167E5" w:rsidP="00640B25">
            <w:pPr>
              <w:pStyle w:val="TAL"/>
              <w:rPr>
                <w:b/>
                <w:bCs/>
                <w:i/>
                <w:noProof/>
                <w:lang w:eastAsia="en-GB"/>
              </w:rPr>
            </w:pPr>
            <w:r w:rsidRPr="00876B15">
              <w:rPr>
                <w:szCs w:val="22"/>
              </w:rPr>
              <w:t>List of IP addresses allocated for IAB-node to be added and modified.</w:t>
            </w:r>
          </w:p>
        </w:tc>
      </w:tr>
      <w:tr w:rsidR="00D167E5" w:rsidRPr="00876B15" w14:paraId="3229ABCE" w14:textId="77777777" w:rsidTr="00640B25">
        <w:tc>
          <w:tcPr>
            <w:tcW w:w="14173" w:type="dxa"/>
            <w:tcBorders>
              <w:top w:val="single" w:sz="4" w:space="0" w:color="auto"/>
              <w:left w:val="single" w:sz="4" w:space="0" w:color="auto"/>
              <w:bottom w:val="single" w:sz="4" w:space="0" w:color="auto"/>
              <w:right w:val="single" w:sz="4" w:space="0" w:color="auto"/>
            </w:tcBorders>
          </w:tcPr>
          <w:p w14:paraId="13238BC4" w14:textId="77777777" w:rsidR="00D167E5" w:rsidRPr="00876B15" w:rsidRDefault="00D167E5" w:rsidP="00640B25">
            <w:pPr>
              <w:pStyle w:val="TAL"/>
              <w:rPr>
                <w:rFonts w:cs="Arial"/>
                <w:b/>
                <w:i/>
                <w:szCs w:val="18"/>
              </w:rPr>
            </w:pPr>
            <w:proofErr w:type="spellStart"/>
            <w:r w:rsidRPr="00876B15">
              <w:rPr>
                <w:rFonts w:cs="Arial"/>
                <w:b/>
                <w:i/>
                <w:szCs w:val="18"/>
              </w:rPr>
              <w:t>iab</w:t>
            </w:r>
            <w:proofErr w:type="spellEnd"/>
            <w:r w:rsidRPr="00876B15">
              <w:rPr>
                <w:rFonts w:cs="Arial"/>
                <w:b/>
                <w:i/>
                <w:szCs w:val="18"/>
              </w:rPr>
              <w:t>-IP-</w:t>
            </w:r>
            <w:proofErr w:type="spellStart"/>
            <w:r w:rsidRPr="00876B15">
              <w:rPr>
                <w:rFonts w:cs="Arial"/>
                <w:b/>
                <w:i/>
                <w:szCs w:val="18"/>
              </w:rPr>
              <w:t>AddressToReleaseList</w:t>
            </w:r>
            <w:proofErr w:type="spellEnd"/>
          </w:p>
          <w:p w14:paraId="55B59533" w14:textId="77777777" w:rsidR="00D167E5" w:rsidRPr="00876B15" w:rsidRDefault="00D167E5" w:rsidP="00640B25">
            <w:pPr>
              <w:pStyle w:val="TAL"/>
              <w:rPr>
                <w:b/>
                <w:bCs/>
                <w:i/>
                <w:noProof/>
                <w:lang w:eastAsia="en-GB"/>
              </w:rPr>
            </w:pPr>
            <w:r w:rsidRPr="00876B15">
              <w:rPr>
                <w:szCs w:val="22"/>
              </w:rPr>
              <w:t>List of IP address allocated for IAB-node to be released.</w:t>
            </w:r>
          </w:p>
        </w:tc>
      </w:tr>
      <w:tr w:rsidR="00D167E5" w:rsidRPr="00876B15" w14:paraId="3B74CA19" w14:textId="77777777" w:rsidTr="00640B25">
        <w:tc>
          <w:tcPr>
            <w:tcW w:w="14173" w:type="dxa"/>
            <w:tcBorders>
              <w:top w:val="single" w:sz="4" w:space="0" w:color="auto"/>
              <w:left w:val="single" w:sz="4" w:space="0" w:color="auto"/>
              <w:bottom w:val="single" w:sz="4" w:space="0" w:color="auto"/>
              <w:right w:val="single" w:sz="4" w:space="0" w:color="auto"/>
            </w:tcBorders>
          </w:tcPr>
          <w:p w14:paraId="03B0D55B" w14:textId="77777777" w:rsidR="00D167E5" w:rsidRPr="00876B15" w:rsidRDefault="00D167E5" w:rsidP="00640B25">
            <w:pPr>
              <w:pStyle w:val="TAL"/>
              <w:rPr>
                <w:rFonts w:cs="Arial"/>
                <w:b/>
                <w:i/>
                <w:szCs w:val="18"/>
              </w:rPr>
            </w:pPr>
            <w:proofErr w:type="spellStart"/>
            <w:r w:rsidRPr="00876B15">
              <w:rPr>
                <w:rFonts w:cs="Arial"/>
                <w:b/>
                <w:i/>
                <w:szCs w:val="18"/>
              </w:rPr>
              <w:t>iab</w:t>
            </w:r>
            <w:proofErr w:type="spellEnd"/>
            <w:r w:rsidRPr="00876B15">
              <w:rPr>
                <w:rFonts w:cs="Arial"/>
                <w:b/>
                <w:i/>
                <w:szCs w:val="18"/>
              </w:rPr>
              <w:t>-IP-Usage</w:t>
            </w:r>
          </w:p>
          <w:p w14:paraId="31F5BD88" w14:textId="77777777" w:rsidR="00D167E5" w:rsidRPr="00876B15" w:rsidRDefault="00D167E5" w:rsidP="00640B25">
            <w:pPr>
              <w:pStyle w:val="TAL"/>
              <w:rPr>
                <w:b/>
                <w:bCs/>
                <w:i/>
                <w:noProof/>
                <w:lang w:eastAsia="en-GB"/>
              </w:rPr>
            </w:pPr>
            <w:r w:rsidRPr="00876B15">
              <w:rPr>
                <w:szCs w:val="22"/>
              </w:rPr>
              <w:t xml:space="preserve">This field is used to indicate the usage of the assigned IP address. If this field is </w:t>
            </w:r>
            <w:r w:rsidRPr="00876B15">
              <w:rPr>
                <w:rFonts w:cs="Arial"/>
                <w:szCs w:val="22"/>
              </w:rPr>
              <w:t>not configured</w:t>
            </w:r>
            <w:r w:rsidRPr="00876B15">
              <w:rPr>
                <w:szCs w:val="22"/>
              </w:rPr>
              <w:t>, the assigned IP address is used for all traffic.</w:t>
            </w:r>
          </w:p>
        </w:tc>
      </w:tr>
      <w:tr w:rsidR="00D167E5" w:rsidRPr="00876B15" w14:paraId="66AA9210" w14:textId="77777777" w:rsidTr="00640B25">
        <w:tc>
          <w:tcPr>
            <w:tcW w:w="14173" w:type="dxa"/>
            <w:tcBorders>
              <w:top w:val="single" w:sz="4" w:space="0" w:color="auto"/>
              <w:left w:val="single" w:sz="4" w:space="0" w:color="auto"/>
              <w:bottom w:val="single" w:sz="4" w:space="0" w:color="auto"/>
              <w:right w:val="single" w:sz="4" w:space="0" w:color="auto"/>
            </w:tcBorders>
          </w:tcPr>
          <w:p w14:paraId="0A79E3B2" w14:textId="77777777" w:rsidR="00D167E5" w:rsidRPr="00876B15" w:rsidRDefault="00D167E5" w:rsidP="00640B25">
            <w:pPr>
              <w:pStyle w:val="TAL"/>
              <w:rPr>
                <w:rFonts w:cs="Arial"/>
                <w:b/>
                <w:i/>
                <w:szCs w:val="18"/>
              </w:rPr>
            </w:pPr>
            <w:proofErr w:type="spellStart"/>
            <w:r w:rsidRPr="00876B15">
              <w:rPr>
                <w:rFonts w:cs="Arial"/>
                <w:b/>
                <w:i/>
                <w:szCs w:val="18"/>
              </w:rPr>
              <w:t>iab</w:t>
            </w:r>
            <w:proofErr w:type="spellEnd"/>
            <w:r w:rsidRPr="00876B15">
              <w:rPr>
                <w:rFonts w:cs="Arial"/>
                <w:b/>
                <w:i/>
                <w:szCs w:val="18"/>
              </w:rPr>
              <w:t>-donor-DU-BAP-Address</w:t>
            </w:r>
          </w:p>
          <w:p w14:paraId="0120E980" w14:textId="77777777" w:rsidR="00D167E5" w:rsidRPr="00876B15" w:rsidRDefault="00D167E5" w:rsidP="00640B25">
            <w:pPr>
              <w:pStyle w:val="TAL"/>
              <w:rPr>
                <w:b/>
                <w:bCs/>
                <w:i/>
                <w:noProof/>
                <w:lang w:eastAsia="en-GB"/>
              </w:rPr>
            </w:pPr>
            <w:r w:rsidRPr="00876B15">
              <w:rPr>
                <w:szCs w:val="22"/>
              </w:rPr>
              <w:t>This field is used to indicate the BAP address of the IAB-donor-DU where the IP address is anchored.</w:t>
            </w:r>
          </w:p>
        </w:tc>
      </w:tr>
      <w:tr w:rsidR="00D167E5" w:rsidRPr="00876B15" w14:paraId="72D958B4"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8B2635B" w14:textId="77777777" w:rsidR="00D167E5" w:rsidRPr="00876B15" w:rsidRDefault="00D167E5" w:rsidP="00640B25">
            <w:pPr>
              <w:pStyle w:val="TAL"/>
              <w:rPr>
                <w:b/>
                <w:i/>
                <w:lang w:eastAsia="en-GB"/>
              </w:rPr>
            </w:pPr>
            <w:proofErr w:type="spellStart"/>
            <w:r w:rsidRPr="00876B15">
              <w:rPr>
                <w:b/>
                <w:i/>
                <w:lang w:eastAsia="en-GB"/>
              </w:rPr>
              <w:t>keySetChangeIndicator</w:t>
            </w:r>
            <w:proofErr w:type="spellEnd"/>
          </w:p>
          <w:p w14:paraId="2E9A5C72" w14:textId="77777777" w:rsidR="00D167E5" w:rsidRPr="00876B15" w:rsidRDefault="00D167E5" w:rsidP="00640B25">
            <w:pPr>
              <w:pStyle w:val="TAL"/>
              <w:rPr>
                <w:b/>
                <w:bCs/>
                <w:i/>
                <w:noProof/>
                <w:lang w:eastAsia="en-GB"/>
              </w:rPr>
            </w:pPr>
            <w:r w:rsidRPr="00876B15">
              <w:rPr>
                <w:bCs/>
                <w:noProof/>
                <w:lang w:eastAsia="en-GB"/>
              </w:rPr>
              <w:t>Indicates whether UE shall derive a new K</w:t>
            </w:r>
            <w:r w:rsidRPr="00876B15">
              <w:rPr>
                <w:bCs/>
                <w:noProof/>
                <w:vertAlign w:val="subscript"/>
                <w:lang w:eastAsia="en-GB"/>
              </w:rPr>
              <w:t>gNB</w:t>
            </w:r>
            <w:r w:rsidRPr="00876B15">
              <w:rPr>
                <w:bCs/>
                <w:noProof/>
                <w:lang w:eastAsia="en-GB"/>
              </w:rPr>
              <w:t xml:space="preserve">. If </w:t>
            </w:r>
            <w:r w:rsidRPr="00876B15">
              <w:rPr>
                <w:bCs/>
                <w:i/>
                <w:noProof/>
                <w:lang w:eastAsia="en-GB"/>
              </w:rPr>
              <w:t>reconfigurationWithSync</w:t>
            </w:r>
            <w:r w:rsidRPr="00876B15">
              <w:rPr>
                <w:bCs/>
                <w:noProof/>
                <w:lang w:eastAsia="en-GB"/>
              </w:rPr>
              <w:t xml:space="preserve"> is included, value </w:t>
            </w:r>
            <w:r w:rsidRPr="00876B15">
              <w:rPr>
                <w:bCs/>
                <w:i/>
                <w:noProof/>
                <w:lang w:eastAsia="en-GB"/>
              </w:rPr>
              <w:t>true</w:t>
            </w:r>
            <w:r w:rsidRPr="00876B15">
              <w:rPr>
                <w:bCs/>
                <w:noProof/>
                <w:lang w:eastAsia="en-GB"/>
              </w:rPr>
              <w:t xml:space="preserve"> indicates that a K</w:t>
            </w:r>
            <w:r w:rsidRPr="00876B15">
              <w:rPr>
                <w:bCs/>
                <w:noProof/>
                <w:vertAlign w:val="subscript"/>
                <w:lang w:eastAsia="en-GB"/>
              </w:rPr>
              <w:t>gNB</w:t>
            </w:r>
            <w:r w:rsidRPr="00876B15">
              <w:rPr>
                <w:bCs/>
                <w:noProof/>
                <w:lang w:eastAsia="en-GB"/>
              </w:rPr>
              <w:t xml:space="preserve"> key is derived from a K</w:t>
            </w:r>
            <w:r w:rsidRPr="00876B15">
              <w:rPr>
                <w:bCs/>
                <w:noProof/>
                <w:vertAlign w:val="subscript"/>
                <w:lang w:eastAsia="en-GB"/>
              </w:rPr>
              <w:t>AMF</w:t>
            </w:r>
            <w:r w:rsidRPr="00876B15">
              <w:rPr>
                <w:bCs/>
                <w:noProof/>
                <w:lang w:eastAsia="en-GB"/>
              </w:rPr>
              <w:t xml:space="preserve"> key taken into use through the latest successful NAS SMC procedure, </w:t>
            </w:r>
            <w:r w:rsidRPr="00876B15">
              <w:rPr>
                <w:rFonts w:eastAsia="宋体"/>
                <w:bCs/>
                <w:noProof/>
              </w:rPr>
              <w:t>or</w:t>
            </w:r>
            <w:r w:rsidRPr="00876B15">
              <w:rPr>
                <w:lang w:eastAsia="sv-SE"/>
              </w:rPr>
              <w:t xml:space="preserve"> N2 handover procedure with K</w:t>
            </w:r>
            <w:r w:rsidRPr="00876B15">
              <w:rPr>
                <w:vertAlign w:val="subscript"/>
                <w:lang w:eastAsia="sv-SE"/>
              </w:rPr>
              <w:t>AMF</w:t>
            </w:r>
            <w:r w:rsidRPr="00876B15">
              <w:rPr>
                <w:lang w:eastAsia="sv-SE"/>
              </w:rPr>
              <w:t xml:space="preserve"> change,</w:t>
            </w:r>
            <w:r w:rsidRPr="00876B15">
              <w:rPr>
                <w:bCs/>
                <w:noProof/>
                <w:lang w:eastAsia="en-GB"/>
              </w:rPr>
              <w:t xml:space="preserve"> as described in TS 33.501 [11] for K</w:t>
            </w:r>
            <w:r w:rsidRPr="00876B15">
              <w:rPr>
                <w:bCs/>
                <w:noProof/>
                <w:vertAlign w:val="subscript"/>
                <w:lang w:eastAsia="en-GB"/>
              </w:rPr>
              <w:t>gNB</w:t>
            </w:r>
            <w:r w:rsidRPr="00876B15">
              <w:rPr>
                <w:bCs/>
                <w:noProof/>
                <w:lang w:eastAsia="en-GB"/>
              </w:rPr>
              <w:t xml:space="preserve"> re-keying. Value </w:t>
            </w:r>
            <w:r w:rsidRPr="00876B15">
              <w:rPr>
                <w:bCs/>
                <w:i/>
                <w:noProof/>
                <w:lang w:eastAsia="en-GB"/>
              </w:rPr>
              <w:t>false</w:t>
            </w:r>
            <w:r w:rsidRPr="00876B15">
              <w:rPr>
                <w:bCs/>
                <w:noProof/>
                <w:lang w:eastAsia="en-GB"/>
              </w:rPr>
              <w:t xml:space="preserve"> indicates that the new K</w:t>
            </w:r>
            <w:r w:rsidRPr="00876B15">
              <w:rPr>
                <w:bCs/>
                <w:noProof/>
                <w:vertAlign w:val="subscript"/>
                <w:lang w:eastAsia="en-GB"/>
              </w:rPr>
              <w:t>gNB</w:t>
            </w:r>
            <w:r w:rsidRPr="00876B15">
              <w:rPr>
                <w:bCs/>
                <w:noProof/>
                <w:lang w:eastAsia="en-GB"/>
              </w:rPr>
              <w:t xml:space="preserve"> key is obtained from the current K</w:t>
            </w:r>
            <w:r w:rsidRPr="00876B15">
              <w:rPr>
                <w:bCs/>
                <w:noProof/>
                <w:vertAlign w:val="subscript"/>
                <w:lang w:eastAsia="en-GB"/>
              </w:rPr>
              <w:t>gNB</w:t>
            </w:r>
            <w:r w:rsidRPr="00876B15">
              <w:rPr>
                <w:bCs/>
                <w:noProof/>
                <w:lang w:eastAsia="en-GB"/>
              </w:rPr>
              <w:t xml:space="preserve"> key or from the NH as described in TS 33.501 [11].</w:t>
            </w:r>
          </w:p>
        </w:tc>
      </w:tr>
      <w:tr w:rsidR="00D167E5" w:rsidRPr="00876B15" w14:paraId="362724F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72CE2AF" w14:textId="77777777" w:rsidR="00D167E5" w:rsidRPr="00876B15" w:rsidRDefault="00D167E5" w:rsidP="00640B25">
            <w:pPr>
              <w:pStyle w:val="TAL"/>
              <w:rPr>
                <w:szCs w:val="22"/>
                <w:lang w:eastAsia="sv-SE"/>
              </w:rPr>
            </w:pPr>
            <w:proofErr w:type="spellStart"/>
            <w:r w:rsidRPr="00876B15">
              <w:rPr>
                <w:b/>
                <w:i/>
                <w:szCs w:val="22"/>
                <w:lang w:eastAsia="sv-SE"/>
              </w:rPr>
              <w:t>masterCellGroup</w:t>
            </w:r>
            <w:proofErr w:type="spellEnd"/>
          </w:p>
          <w:p w14:paraId="30011FA1" w14:textId="77777777" w:rsidR="00D167E5" w:rsidRPr="00876B15" w:rsidRDefault="00D167E5" w:rsidP="00640B25">
            <w:pPr>
              <w:pStyle w:val="TAL"/>
              <w:rPr>
                <w:b/>
                <w:i/>
                <w:szCs w:val="22"/>
                <w:lang w:eastAsia="sv-SE"/>
              </w:rPr>
            </w:pPr>
            <w:r w:rsidRPr="00876B15">
              <w:rPr>
                <w:szCs w:val="22"/>
                <w:lang w:eastAsia="sv-SE"/>
              </w:rPr>
              <w:t>Configuration of master cell group.</w:t>
            </w:r>
          </w:p>
        </w:tc>
      </w:tr>
      <w:tr w:rsidR="00D167E5" w:rsidRPr="00876B15" w14:paraId="59353C57"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6C25B39" w14:textId="77777777" w:rsidR="00D167E5" w:rsidRPr="00876B15" w:rsidRDefault="00D167E5" w:rsidP="00640B25">
            <w:pPr>
              <w:pStyle w:val="TAL"/>
              <w:rPr>
                <w:b/>
                <w:i/>
                <w:szCs w:val="22"/>
                <w:lang w:eastAsia="sv-SE"/>
              </w:rPr>
            </w:pPr>
            <w:proofErr w:type="spellStart"/>
            <w:r w:rsidRPr="00876B15">
              <w:rPr>
                <w:b/>
                <w:i/>
                <w:szCs w:val="22"/>
                <w:lang w:eastAsia="sv-SE"/>
              </w:rPr>
              <w:t>mrdc-ReleaseAndAdd</w:t>
            </w:r>
            <w:proofErr w:type="spellEnd"/>
          </w:p>
          <w:p w14:paraId="3932495D" w14:textId="77777777" w:rsidR="00D167E5" w:rsidRPr="00876B15" w:rsidRDefault="00D167E5" w:rsidP="00640B25">
            <w:pPr>
              <w:pStyle w:val="TAL"/>
              <w:rPr>
                <w:szCs w:val="22"/>
                <w:lang w:eastAsia="sv-SE"/>
              </w:rPr>
            </w:pPr>
            <w:r w:rsidRPr="00876B15">
              <w:rPr>
                <w:szCs w:val="22"/>
                <w:lang w:eastAsia="sv-SE"/>
              </w:rPr>
              <w:t>This field indicates that the current SCG configuration is released and a new SCG is added at the same time.</w:t>
            </w:r>
          </w:p>
        </w:tc>
      </w:tr>
      <w:tr w:rsidR="00D167E5" w:rsidRPr="00876B15" w14:paraId="3A2E994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6A58C15A" w14:textId="77777777" w:rsidR="00D167E5" w:rsidRPr="00876B15" w:rsidRDefault="00D167E5" w:rsidP="00640B25">
            <w:pPr>
              <w:pStyle w:val="TAL"/>
              <w:rPr>
                <w:b/>
                <w:bCs/>
                <w:i/>
                <w:noProof/>
                <w:lang w:eastAsia="en-GB"/>
              </w:rPr>
            </w:pPr>
            <w:r w:rsidRPr="00876B15">
              <w:rPr>
                <w:b/>
                <w:bCs/>
                <w:i/>
                <w:noProof/>
                <w:lang w:eastAsia="en-GB"/>
              </w:rPr>
              <w:t>mrdc-SecondaryCellGroup</w:t>
            </w:r>
          </w:p>
          <w:p w14:paraId="69FE7B2D" w14:textId="77777777" w:rsidR="00D167E5" w:rsidRPr="00876B15" w:rsidRDefault="00D167E5" w:rsidP="00640B25">
            <w:pPr>
              <w:pStyle w:val="TAL"/>
              <w:rPr>
                <w:lang w:eastAsia="sv-SE"/>
              </w:rPr>
            </w:pPr>
            <w:r w:rsidRPr="00876B15">
              <w:rPr>
                <w:bCs/>
                <w:noProof/>
                <w:lang w:eastAsia="en-GB"/>
              </w:rPr>
              <w:t>Includes an RRC message for SCG configuration in NR-DC or NE-DC.</w:t>
            </w:r>
            <w:r w:rsidRPr="00876B15">
              <w:rPr>
                <w:bCs/>
                <w:noProof/>
                <w:lang w:eastAsia="en-GB"/>
              </w:rPr>
              <w:br/>
            </w:r>
            <w:r w:rsidRPr="00876B15">
              <w:rPr>
                <w:lang w:eastAsia="sv-SE"/>
              </w:rPr>
              <w:t xml:space="preserve">For NR-DC (nr-SCG), </w:t>
            </w:r>
            <w:proofErr w:type="spellStart"/>
            <w:r w:rsidRPr="00876B15">
              <w:rPr>
                <w:i/>
                <w:lang w:eastAsia="sv-SE"/>
              </w:rPr>
              <w:t>mrdc-SecondaryCellGroup</w:t>
            </w:r>
            <w:proofErr w:type="spellEnd"/>
            <w:r w:rsidRPr="00876B15">
              <w:rPr>
                <w:lang w:eastAsia="sv-SE"/>
              </w:rPr>
              <w:t xml:space="preserve"> contains </w:t>
            </w:r>
            <w:r w:rsidRPr="00876B15">
              <w:rPr>
                <w:bCs/>
                <w:lang w:eastAsia="en-GB"/>
              </w:rPr>
              <w:t xml:space="preserve">the </w:t>
            </w:r>
            <w:proofErr w:type="spellStart"/>
            <w:r w:rsidRPr="00876B15">
              <w:rPr>
                <w:bCs/>
                <w:i/>
                <w:lang w:eastAsia="en-GB"/>
              </w:rPr>
              <w:t>RRCReconfiguration</w:t>
            </w:r>
            <w:proofErr w:type="spellEnd"/>
            <w:r w:rsidRPr="00876B15">
              <w:rPr>
                <w:bCs/>
                <w:lang w:eastAsia="en-GB"/>
              </w:rPr>
              <w:t xml:space="preserve"> message as generated (entirely) by SN </w:t>
            </w:r>
            <w:proofErr w:type="spellStart"/>
            <w:r w:rsidRPr="00876B15">
              <w:rPr>
                <w:bCs/>
                <w:lang w:eastAsia="en-GB"/>
              </w:rPr>
              <w:t>gNB</w:t>
            </w:r>
            <w:proofErr w:type="spellEnd"/>
            <w:r w:rsidRPr="00876B15">
              <w:rPr>
                <w:bCs/>
                <w:lang w:eastAsia="en-GB"/>
              </w:rPr>
              <w:t>.</w:t>
            </w:r>
            <w:r w:rsidRPr="00876B15">
              <w:t xml:space="preserve"> In this version of the specification, the RRC message </w:t>
            </w:r>
            <w:r w:rsidRPr="00876B15">
              <w:rPr>
                <w:lang w:eastAsia="sv-SE"/>
              </w:rPr>
              <w:t>can</w:t>
            </w:r>
            <w:r w:rsidRPr="00876B15">
              <w:t xml:space="preserve"> only include fields </w:t>
            </w:r>
            <w:proofErr w:type="spellStart"/>
            <w:r w:rsidRPr="00876B15">
              <w:rPr>
                <w:i/>
                <w:lang w:eastAsia="sv-SE"/>
              </w:rPr>
              <w:t>secondaryCellGroup</w:t>
            </w:r>
            <w:proofErr w:type="spellEnd"/>
            <w:r w:rsidRPr="00876B15">
              <w:rPr>
                <w:i/>
              </w:rPr>
              <w:t xml:space="preserve">, </w:t>
            </w:r>
            <w:proofErr w:type="spellStart"/>
            <w:r w:rsidRPr="00876B15">
              <w:rPr>
                <w:i/>
              </w:rPr>
              <w:t>otherConfig</w:t>
            </w:r>
            <w:proofErr w:type="spellEnd"/>
            <w:r w:rsidRPr="00876B15">
              <w:rPr>
                <w:i/>
              </w:rPr>
              <w:t xml:space="preserve">, </w:t>
            </w:r>
            <w:proofErr w:type="spellStart"/>
            <w:r w:rsidRPr="00876B15">
              <w:rPr>
                <w:i/>
              </w:rPr>
              <w:t>conditionalReconfiguration</w:t>
            </w:r>
            <w:proofErr w:type="spellEnd"/>
            <w:r w:rsidRPr="00876B15">
              <w:rPr>
                <w:lang w:eastAsia="sv-SE"/>
              </w:rPr>
              <w:t xml:space="preserve"> and </w:t>
            </w:r>
            <w:proofErr w:type="spellStart"/>
            <w:r w:rsidRPr="00876B15">
              <w:rPr>
                <w:i/>
                <w:lang w:eastAsia="sv-SE"/>
              </w:rPr>
              <w:t>measConfig</w:t>
            </w:r>
            <w:proofErr w:type="spellEnd"/>
            <w:r w:rsidRPr="00876B15">
              <w:rPr>
                <w:lang w:eastAsia="sv-SE"/>
              </w:rPr>
              <w:t>.</w:t>
            </w:r>
          </w:p>
          <w:p w14:paraId="62C85340" w14:textId="77777777" w:rsidR="00D167E5" w:rsidRPr="00876B15" w:rsidRDefault="00D167E5" w:rsidP="00640B25">
            <w:pPr>
              <w:pStyle w:val="TAL"/>
              <w:rPr>
                <w:bCs/>
                <w:noProof/>
                <w:lang w:eastAsia="en-GB"/>
              </w:rPr>
            </w:pPr>
            <w:r w:rsidRPr="00876B15">
              <w:rPr>
                <w:lang w:eastAsia="sv-SE"/>
              </w:rPr>
              <w:t>For NE-DC (</w:t>
            </w:r>
            <w:proofErr w:type="spellStart"/>
            <w:r w:rsidRPr="00876B15">
              <w:rPr>
                <w:lang w:eastAsia="sv-SE"/>
              </w:rPr>
              <w:t>eutra</w:t>
            </w:r>
            <w:proofErr w:type="spellEnd"/>
            <w:r w:rsidRPr="00876B15">
              <w:rPr>
                <w:lang w:eastAsia="sv-SE"/>
              </w:rPr>
              <w:t xml:space="preserve">-SCG), </w:t>
            </w:r>
            <w:proofErr w:type="spellStart"/>
            <w:r w:rsidRPr="00876B15">
              <w:rPr>
                <w:i/>
                <w:lang w:eastAsia="sv-SE"/>
              </w:rPr>
              <w:t>mrdc-SecondaryCellGroup</w:t>
            </w:r>
            <w:proofErr w:type="spellEnd"/>
            <w:r w:rsidRPr="00876B15">
              <w:rPr>
                <w:bCs/>
                <w:noProof/>
                <w:lang w:eastAsia="en-GB"/>
              </w:rPr>
              <w:t xml:space="preserve"> includes the E-UTRA </w:t>
            </w:r>
            <w:r w:rsidRPr="00876B15">
              <w:rPr>
                <w:bCs/>
                <w:i/>
                <w:noProof/>
                <w:lang w:eastAsia="en-GB"/>
              </w:rPr>
              <w:t>RRCConnectionReconfiguration</w:t>
            </w:r>
            <w:r w:rsidRPr="00876B15">
              <w:rPr>
                <w:bCs/>
                <w:noProof/>
                <w:lang w:eastAsia="en-GB"/>
              </w:rPr>
              <w:t xml:space="preserve"> message as specified in TS 36.331 [10].</w:t>
            </w:r>
            <w:r w:rsidRPr="00876B15">
              <w:t xml:space="preserve"> In this version of the specification, the E-UTRA RRC message can only include the field </w:t>
            </w:r>
            <w:proofErr w:type="spellStart"/>
            <w:r w:rsidRPr="00876B15">
              <w:rPr>
                <w:i/>
              </w:rPr>
              <w:t>scg</w:t>
            </w:r>
            <w:proofErr w:type="spellEnd"/>
            <w:r w:rsidRPr="00876B15">
              <w:rPr>
                <w:i/>
              </w:rPr>
              <w:t>-Configuration</w:t>
            </w:r>
            <w:r w:rsidRPr="00876B15">
              <w:rPr>
                <w:bCs/>
                <w:noProof/>
                <w:kern w:val="2"/>
              </w:rPr>
              <w:t>.</w:t>
            </w:r>
          </w:p>
        </w:tc>
      </w:tr>
      <w:tr w:rsidR="00D167E5" w:rsidRPr="00876B15" w14:paraId="03A22F4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8BB79F6" w14:textId="77777777" w:rsidR="00D167E5" w:rsidRPr="00876B15" w:rsidRDefault="00D167E5" w:rsidP="00640B25">
            <w:pPr>
              <w:pStyle w:val="TAL"/>
              <w:rPr>
                <w:b/>
                <w:bCs/>
                <w:i/>
                <w:noProof/>
                <w:lang w:eastAsia="en-GB"/>
              </w:rPr>
            </w:pPr>
            <w:r w:rsidRPr="00876B15">
              <w:rPr>
                <w:b/>
                <w:bCs/>
                <w:i/>
                <w:noProof/>
                <w:lang w:eastAsia="en-GB"/>
              </w:rPr>
              <w:t>nas-Container</w:t>
            </w:r>
          </w:p>
          <w:p w14:paraId="3B42902F" w14:textId="77777777" w:rsidR="00D167E5" w:rsidRPr="00876B15" w:rsidRDefault="00D167E5" w:rsidP="00640B25">
            <w:pPr>
              <w:pStyle w:val="TAL"/>
              <w:rPr>
                <w:b/>
                <w:i/>
                <w:szCs w:val="22"/>
                <w:lang w:eastAsia="sv-SE"/>
              </w:rPr>
            </w:pPr>
            <w:r w:rsidRPr="00876B15">
              <w:rPr>
                <w:bCs/>
                <w:noProof/>
                <w:lang w:eastAsia="en-GB"/>
              </w:rPr>
              <w:t xml:space="preserve">This field is used to </w:t>
            </w:r>
            <w:r w:rsidRPr="00876B15">
              <w:rPr>
                <w:lang w:eastAsia="en-GB"/>
              </w:rPr>
              <w:t>transfer</w:t>
            </w:r>
            <w:r w:rsidRPr="00876B15">
              <w:rPr>
                <w:iCs/>
                <w:lang w:eastAsia="en-GB"/>
              </w:rPr>
              <w:t xml:space="preserve"> UE specific NAS layer information between the network and the UE. The RRC layer is transparent for this field, although it affects activation of AS  security</w:t>
            </w:r>
            <w:r w:rsidRPr="00876B15">
              <w:rPr>
                <w:bCs/>
                <w:noProof/>
                <w:lang w:eastAsia="en-GB"/>
              </w:rPr>
              <w:t xml:space="preserve"> after inter-system handover to NR. The content is defined in TS 24.501 [23].</w:t>
            </w:r>
          </w:p>
        </w:tc>
      </w:tr>
      <w:tr w:rsidR="00D167E5" w:rsidRPr="00876B15" w14:paraId="3F31951D" w14:textId="77777777" w:rsidTr="00640B25">
        <w:tc>
          <w:tcPr>
            <w:tcW w:w="14173" w:type="dxa"/>
            <w:tcBorders>
              <w:top w:val="single" w:sz="4" w:space="0" w:color="auto"/>
              <w:left w:val="single" w:sz="4" w:space="0" w:color="auto"/>
              <w:bottom w:val="single" w:sz="4" w:space="0" w:color="auto"/>
              <w:right w:val="single" w:sz="4" w:space="0" w:color="auto"/>
            </w:tcBorders>
          </w:tcPr>
          <w:p w14:paraId="7FFD3060" w14:textId="77777777" w:rsidR="00D167E5" w:rsidRPr="00876B15" w:rsidRDefault="00D167E5" w:rsidP="00640B25">
            <w:pPr>
              <w:pStyle w:val="TAL"/>
              <w:rPr>
                <w:b/>
                <w:bCs/>
                <w:i/>
                <w:iCs/>
                <w:lang w:eastAsia="en-GB"/>
              </w:rPr>
            </w:pPr>
            <w:proofErr w:type="spellStart"/>
            <w:r w:rsidRPr="00876B15">
              <w:rPr>
                <w:b/>
                <w:bCs/>
                <w:i/>
                <w:iCs/>
                <w:lang w:eastAsia="en-GB"/>
              </w:rPr>
              <w:t>needForGapsConfigNR</w:t>
            </w:r>
            <w:proofErr w:type="spellEnd"/>
          </w:p>
          <w:p w14:paraId="2F35D4CD" w14:textId="77777777" w:rsidR="00D167E5" w:rsidRPr="00876B15" w:rsidRDefault="00D167E5" w:rsidP="00640B25">
            <w:pPr>
              <w:pStyle w:val="TAL"/>
              <w:rPr>
                <w:b/>
                <w:bCs/>
                <w:i/>
                <w:noProof/>
                <w:lang w:eastAsia="en-GB"/>
              </w:rPr>
            </w:pPr>
            <w:r w:rsidRPr="00876B15">
              <w:rPr>
                <w:bCs/>
                <w:noProof/>
                <w:lang w:eastAsia="en-GB"/>
              </w:rPr>
              <w:t xml:space="preserve">Configuration for the UE to report measurement gap requirement information of NR target bands in the </w:t>
            </w:r>
            <w:r w:rsidRPr="00876B15">
              <w:rPr>
                <w:bCs/>
                <w:i/>
                <w:noProof/>
                <w:lang w:eastAsia="en-GB"/>
              </w:rPr>
              <w:t>RRCReconfigurationComplete</w:t>
            </w:r>
            <w:r w:rsidRPr="00876B15">
              <w:rPr>
                <w:bCs/>
                <w:noProof/>
                <w:lang w:eastAsia="en-GB"/>
              </w:rPr>
              <w:t xml:space="preserve"> and </w:t>
            </w:r>
            <w:r w:rsidRPr="00876B15">
              <w:rPr>
                <w:bCs/>
                <w:i/>
                <w:noProof/>
                <w:lang w:eastAsia="en-GB"/>
              </w:rPr>
              <w:t>RRCResumeComplete</w:t>
            </w:r>
            <w:r w:rsidRPr="00876B15">
              <w:rPr>
                <w:bCs/>
                <w:noProof/>
                <w:lang w:eastAsia="en-GB"/>
              </w:rPr>
              <w:t xml:space="preserve"> message.</w:t>
            </w:r>
          </w:p>
        </w:tc>
      </w:tr>
      <w:tr w:rsidR="00D167E5" w:rsidRPr="00876B15" w14:paraId="3EBEA7F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6C324ECD" w14:textId="77777777" w:rsidR="00D167E5" w:rsidRPr="00876B15" w:rsidRDefault="00D167E5" w:rsidP="00640B25">
            <w:pPr>
              <w:pStyle w:val="TAL"/>
              <w:rPr>
                <w:b/>
                <w:i/>
                <w:lang w:eastAsia="en-GB"/>
              </w:rPr>
            </w:pPr>
            <w:proofErr w:type="spellStart"/>
            <w:r w:rsidRPr="00876B15">
              <w:rPr>
                <w:b/>
                <w:i/>
                <w:lang w:eastAsia="en-GB"/>
              </w:rPr>
              <w:t>nextHopChainingCount</w:t>
            </w:r>
            <w:proofErr w:type="spellEnd"/>
          </w:p>
          <w:p w14:paraId="6106036F" w14:textId="77777777" w:rsidR="00D167E5" w:rsidRPr="00876B15" w:rsidRDefault="00D167E5" w:rsidP="00640B25">
            <w:pPr>
              <w:pStyle w:val="TAL"/>
              <w:rPr>
                <w:b/>
                <w:i/>
                <w:szCs w:val="22"/>
                <w:lang w:eastAsia="sv-SE"/>
              </w:rPr>
            </w:pPr>
            <w:r w:rsidRPr="00876B15">
              <w:rPr>
                <w:bCs/>
                <w:noProof/>
                <w:lang w:eastAsia="en-GB"/>
              </w:rPr>
              <w:t>Parameter NCC: See TS 33.501 [11]</w:t>
            </w:r>
          </w:p>
        </w:tc>
      </w:tr>
      <w:tr w:rsidR="00D167E5" w:rsidRPr="00876B15" w14:paraId="4B5C03CA" w14:textId="77777777" w:rsidTr="00640B25">
        <w:tc>
          <w:tcPr>
            <w:tcW w:w="14173" w:type="dxa"/>
            <w:tcBorders>
              <w:top w:val="single" w:sz="4" w:space="0" w:color="auto"/>
              <w:left w:val="single" w:sz="4" w:space="0" w:color="auto"/>
              <w:bottom w:val="single" w:sz="4" w:space="0" w:color="auto"/>
              <w:right w:val="single" w:sz="4" w:space="0" w:color="auto"/>
            </w:tcBorders>
          </w:tcPr>
          <w:p w14:paraId="333F9FFA" w14:textId="77777777" w:rsidR="00D167E5" w:rsidRPr="00876B15" w:rsidRDefault="00D167E5" w:rsidP="00640B25">
            <w:pPr>
              <w:pStyle w:val="TAL"/>
              <w:rPr>
                <w:b/>
                <w:bCs/>
                <w:i/>
                <w:iCs/>
              </w:rPr>
            </w:pPr>
            <w:proofErr w:type="spellStart"/>
            <w:r w:rsidRPr="00876B15">
              <w:rPr>
                <w:b/>
                <w:bCs/>
                <w:i/>
                <w:iCs/>
              </w:rPr>
              <w:t>onDemandSIB</w:t>
            </w:r>
            <w:proofErr w:type="spellEnd"/>
            <w:r w:rsidRPr="00876B15">
              <w:rPr>
                <w:b/>
                <w:bCs/>
                <w:i/>
                <w:iCs/>
              </w:rPr>
              <w:t>-Request</w:t>
            </w:r>
          </w:p>
          <w:p w14:paraId="2AE91875" w14:textId="77777777" w:rsidR="00D167E5" w:rsidRPr="00876B15" w:rsidRDefault="00D167E5" w:rsidP="00640B25">
            <w:pPr>
              <w:pStyle w:val="TAL"/>
              <w:rPr>
                <w:b/>
                <w:i/>
                <w:lang w:eastAsia="en-GB"/>
              </w:rPr>
            </w:pPr>
            <w:r w:rsidRPr="00876B15">
              <w:rPr>
                <w:noProof/>
              </w:rPr>
              <w:t>Indicates that the UE is allowed to request SIB(s) on-demand while in RRC_CONNECTED according to clause 5.2.2.3.5.</w:t>
            </w:r>
          </w:p>
        </w:tc>
      </w:tr>
      <w:tr w:rsidR="00D167E5" w:rsidRPr="00876B15" w14:paraId="395C3249" w14:textId="77777777" w:rsidTr="00640B25">
        <w:tc>
          <w:tcPr>
            <w:tcW w:w="14173" w:type="dxa"/>
            <w:tcBorders>
              <w:top w:val="single" w:sz="4" w:space="0" w:color="auto"/>
              <w:left w:val="single" w:sz="4" w:space="0" w:color="auto"/>
              <w:bottom w:val="single" w:sz="4" w:space="0" w:color="auto"/>
              <w:right w:val="single" w:sz="4" w:space="0" w:color="auto"/>
            </w:tcBorders>
          </w:tcPr>
          <w:p w14:paraId="240A3A92" w14:textId="77777777" w:rsidR="00D167E5" w:rsidRPr="00876B15" w:rsidRDefault="00D167E5" w:rsidP="00640B25">
            <w:pPr>
              <w:pStyle w:val="TAL"/>
              <w:rPr>
                <w:b/>
                <w:bCs/>
                <w:i/>
                <w:iCs/>
              </w:rPr>
            </w:pPr>
            <w:proofErr w:type="spellStart"/>
            <w:r w:rsidRPr="00876B15">
              <w:rPr>
                <w:b/>
                <w:bCs/>
                <w:i/>
                <w:iCs/>
              </w:rPr>
              <w:t>onDemandSIB-RequestProhibitTimer</w:t>
            </w:r>
            <w:proofErr w:type="spellEnd"/>
          </w:p>
          <w:p w14:paraId="3775B2E1" w14:textId="77777777" w:rsidR="00D167E5" w:rsidRPr="00876B15" w:rsidRDefault="00D167E5" w:rsidP="00640B25">
            <w:pPr>
              <w:pStyle w:val="TAL"/>
              <w:rPr>
                <w:b/>
                <w:i/>
                <w:lang w:eastAsia="en-GB"/>
              </w:rPr>
            </w:pPr>
            <w:r w:rsidRPr="00876B15">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167E5" w:rsidRPr="00876B15" w14:paraId="758B2C58"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101FE7A" w14:textId="77777777" w:rsidR="00D167E5" w:rsidRPr="00876B15" w:rsidRDefault="00D167E5" w:rsidP="00640B25">
            <w:pPr>
              <w:pStyle w:val="TAL"/>
              <w:rPr>
                <w:b/>
                <w:bCs/>
                <w:i/>
                <w:noProof/>
                <w:lang w:eastAsia="en-GB"/>
              </w:rPr>
            </w:pPr>
            <w:r w:rsidRPr="00876B15">
              <w:rPr>
                <w:b/>
                <w:bCs/>
                <w:i/>
                <w:noProof/>
                <w:lang w:eastAsia="en-GB"/>
              </w:rPr>
              <w:t>otherConfig</w:t>
            </w:r>
          </w:p>
          <w:p w14:paraId="648C4DA2" w14:textId="77777777" w:rsidR="00D167E5" w:rsidRPr="00876B15" w:rsidRDefault="00D167E5" w:rsidP="00640B25">
            <w:pPr>
              <w:pStyle w:val="TAL"/>
              <w:rPr>
                <w:bCs/>
                <w:noProof/>
                <w:lang w:eastAsia="en-GB"/>
              </w:rPr>
            </w:pPr>
            <w:r w:rsidRPr="00876B15">
              <w:rPr>
                <w:bCs/>
                <w:noProof/>
                <w:lang w:eastAsia="en-GB"/>
              </w:rPr>
              <w:t xml:space="preserve">Contains configuration related to other configurations. When configured for the SCG, only fields </w:t>
            </w:r>
            <w:r w:rsidRPr="00876B15">
              <w:rPr>
                <w:bCs/>
                <w:i/>
                <w:noProof/>
                <w:lang w:eastAsia="en-GB"/>
              </w:rPr>
              <w:t>drx-PreferenceConfig, maxBW-PreferenceConfig, maxCC-PreferenceConfig, maxMIMO-LayerPreferenceConfig</w:t>
            </w:r>
            <w:r w:rsidRPr="00876B15">
              <w:rPr>
                <w:bCs/>
                <w:iCs/>
                <w:noProof/>
                <w:lang w:eastAsia="en-GB"/>
              </w:rPr>
              <w:t>,</w:t>
            </w:r>
            <w:r w:rsidRPr="00876B15">
              <w:rPr>
                <w:bCs/>
                <w:noProof/>
                <w:lang w:eastAsia="en-GB"/>
              </w:rPr>
              <w:t xml:space="preserve"> </w:t>
            </w:r>
            <w:r w:rsidRPr="00876B15">
              <w:rPr>
                <w:bCs/>
                <w:i/>
                <w:noProof/>
                <w:lang w:eastAsia="en-GB"/>
              </w:rPr>
              <w:t xml:space="preserve">minSchedulingOffsetPreferenceConfig, </w:t>
            </w:r>
            <w:proofErr w:type="spellStart"/>
            <w:r w:rsidRPr="00876B15">
              <w:rPr>
                <w:rFonts w:eastAsia="宋体"/>
                <w:bCs/>
                <w:i/>
              </w:rPr>
              <w:t>btNameList</w:t>
            </w:r>
            <w:proofErr w:type="spellEnd"/>
            <w:r w:rsidRPr="00876B15">
              <w:rPr>
                <w:rFonts w:eastAsia="宋体"/>
                <w:bCs/>
                <w:i/>
              </w:rPr>
              <w:t xml:space="preserve">, </w:t>
            </w:r>
            <w:proofErr w:type="spellStart"/>
            <w:r w:rsidRPr="00876B15">
              <w:rPr>
                <w:rFonts w:eastAsia="宋体"/>
                <w:bCs/>
                <w:i/>
              </w:rPr>
              <w:t>wlanNameList</w:t>
            </w:r>
            <w:proofErr w:type="spellEnd"/>
            <w:r w:rsidRPr="00876B15">
              <w:rPr>
                <w:rFonts w:eastAsia="宋体"/>
                <w:bCs/>
                <w:i/>
              </w:rPr>
              <w:t xml:space="preserve">, </w:t>
            </w:r>
            <w:proofErr w:type="spellStart"/>
            <w:r w:rsidRPr="00876B15">
              <w:rPr>
                <w:rFonts w:eastAsia="宋体"/>
                <w:bCs/>
                <w:i/>
              </w:rPr>
              <w:t>sensorNameList</w:t>
            </w:r>
            <w:proofErr w:type="spellEnd"/>
            <w:r w:rsidRPr="00876B15">
              <w:rPr>
                <w:bCs/>
                <w:noProof/>
                <w:lang w:eastAsia="en-GB"/>
              </w:rPr>
              <w:t xml:space="preserve"> and </w:t>
            </w:r>
            <w:proofErr w:type="spellStart"/>
            <w:r w:rsidRPr="00876B15">
              <w:rPr>
                <w:rFonts w:eastAsia="宋体"/>
                <w:bCs/>
                <w:i/>
              </w:rPr>
              <w:t>obtainCommonLocation</w:t>
            </w:r>
            <w:proofErr w:type="spellEnd"/>
            <w:r w:rsidRPr="00876B15">
              <w:rPr>
                <w:bCs/>
                <w:noProof/>
                <w:lang w:eastAsia="en-GB"/>
              </w:rPr>
              <w:t xml:space="preserve"> can be included.</w:t>
            </w:r>
          </w:p>
        </w:tc>
      </w:tr>
      <w:tr w:rsidR="00D167E5" w:rsidRPr="00876B15" w14:paraId="7C16E67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7312CC4" w14:textId="77777777" w:rsidR="00D167E5" w:rsidRPr="00876B15" w:rsidRDefault="00D167E5" w:rsidP="00640B25">
            <w:pPr>
              <w:pStyle w:val="TAL"/>
              <w:rPr>
                <w:szCs w:val="22"/>
                <w:lang w:eastAsia="sv-SE"/>
              </w:rPr>
            </w:pPr>
            <w:proofErr w:type="spellStart"/>
            <w:r w:rsidRPr="00876B15">
              <w:rPr>
                <w:b/>
                <w:i/>
                <w:szCs w:val="22"/>
                <w:lang w:eastAsia="sv-SE"/>
              </w:rPr>
              <w:t>radioBearerConfig</w:t>
            </w:r>
            <w:proofErr w:type="spellEnd"/>
          </w:p>
          <w:p w14:paraId="348F64B3" w14:textId="77777777" w:rsidR="00D167E5" w:rsidRPr="00876B15" w:rsidRDefault="00D167E5" w:rsidP="00640B25">
            <w:pPr>
              <w:pStyle w:val="TAL"/>
              <w:rPr>
                <w:szCs w:val="22"/>
                <w:lang w:eastAsia="sv-SE"/>
              </w:rPr>
            </w:pPr>
            <w:r w:rsidRPr="00876B15">
              <w:rPr>
                <w:szCs w:val="22"/>
                <w:lang w:eastAsia="sv-SE"/>
              </w:rPr>
              <w:t xml:space="preserve">Configuration of Radio Bearers (DRBs, SRBs) including SDAP/PDCP. In (NG)EN-DC, this field may only be present if the </w:t>
            </w:r>
            <w:proofErr w:type="spellStart"/>
            <w:r w:rsidRPr="00876B15">
              <w:rPr>
                <w:i/>
                <w:lang w:eastAsia="sv-SE"/>
              </w:rPr>
              <w:t>RRCReconfiguration</w:t>
            </w:r>
            <w:proofErr w:type="spellEnd"/>
            <w:r w:rsidRPr="00876B15">
              <w:rPr>
                <w:szCs w:val="22"/>
                <w:lang w:eastAsia="sv-SE"/>
              </w:rPr>
              <w:t xml:space="preserve"> is transmitted over SRB3.</w:t>
            </w:r>
          </w:p>
        </w:tc>
      </w:tr>
      <w:tr w:rsidR="00D167E5" w:rsidRPr="00876B15" w14:paraId="515F284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59543D9" w14:textId="77777777" w:rsidR="00D167E5" w:rsidRPr="00876B15" w:rsidRDefault="00D167E5" w:rsidP="00640B25">
            <w:pPr>
              <w:pStyle w:val="TAL"/>
              <w:rPr>
                <w:b/>
                <w:i/>
                <w:szCs w:val="22"/>
                <w:lang w:eastAsia="sv-SE"/>
              </w:rPr>
            </w:pPr>
            <w:r w:rsidRPr="00876B15">
              <w:rPr>
                <w:b/>
                <w:i/>
                <w:szCs w:val="22"/>
                <w:lang w:eastAsia="sv-SE"/>
              </w:rPr>
              <w:lastRenderedPageBreak/>
              <w:t>radioBearerConfig2</w:t>
            </w:r>
          </w:p>
          <w:p w14:paraId="1A5887D1" w14:textId="77777777" w:rsidR="00D167E5" w:rsidRPr="00876B15" w:rsidRDefault="00D167E5" w:rsidP="00640B25">
            <w:pPr>
              <w:pStyle w:val="TAL"/>
              <w:rPr>
                <w:szCs w:val="22"/>
                <w:lang w:eastAsia="sv-SE"/>
              </w:rPr>
            </w:pPr>
            <w:r w:rsidRPr="00876B15">
              <w:rPr>
                <w:szCs w:val="22"/>
                <w:lang w:eastAsia="sv-SE"/>
              </w:rPr>
              <w:t>Configuration of Radio Bearers (DRBs, SRBs) including SDAP/PDCP. This field can only be used if the UE supports NR-DC or NE-DC.</w:t>
            </w:r>
          </w:p>
        </w:tc>
      </w:tr>
      <w:tr w:rsidR="00D167E5" w:rsidRPr="00876B15" w14:paraId="26D5F64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4A9A07D6" w14:textId="77777777" w:rsidR="00D167E5" w:rsidRPr="00876B15" w:rsidRDefault="00D167E5" w:rsidP="00640B25">
            <w:pPr>
              <w:pStyle w:val="TAL"/>
              <w:rPr>
                <w:szCs w:val="22"/>
                <w:lang w:eastAsia="sv-SE"/>
              </w:rPr>
            </w:pPr>
            <w:proofErr w:type="spellStart"/>
            <w:r w:rsidRPr="00876B15">
              <w:rPr>
                <w:b/>
                <w:i/>
                <w:szCs w:val="22"/>
                <w:lang w:eastAsia="sv-SE"/>
              </w:rPr>
              <w:t>secondaryCellGroup</w:t>
            </w:r>
            <w:proofErr w:type="spellEnd"/>
          </w:p>
          <w:p w14:paraId="122B6BDF" w14:textId="77777777" w:rsidR="00D167E5" w:rsidRPr="00876B15" w:rsidRDefault="00D167E5" w:rsidP="00640B25">
            <w:pPr>
              <w:pStyle w:val="TAL"/>
              <w:rPr>
                <w:szCs w:val="22"/>
                <w:lang w:eastAsia="sv-SE"/>
              </w:rPr>
            </w:pPr>
            <w:r w:rsidRPr="00876B15">
              <w:rPr>
                <w:szCs w:val="22"/>
                <w:lang w:eastAsia="sv-SE"/>
              </w:rPr>
              <w:t>Configuration of secondary cell group ((NG)EN-DC or NR-DC).</w:t>
            </w:r>
          </w:p>
        </w:tc>
      </w:tr>
      <w:tr w:rsidR="00D167E5" w:rsidRPr="00876B15" w14:paraId="53CDC3A6"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956827E" w14:textId="77777777" w:rsidR="00D167E5" w:rsidRPr="00876B15" w:rsidRDefault="00D167E5" w:rsidP="00640B25">
            <w:pPr>
              <w:pStyle w:val="TAL"/>
              <w:rPr>
                <w:b/>
                <w:i/>
                <w:szCs w:val="22"/>
                <w:lang w:eastAsia="sv-SE"/>
              </w:rPr>
            </w:pPr>
            <w:proofErr w:type="spellStart"/>
            <w:r w:rsidRPr="00876B15">
              <w:rPr>
                <w:b/>
                <w:i/>
                <w:szCs w:val="22"/>
                <w:lang w:eastAsia="sv-SE"/>
              </w:rPr>
              <w:t>sk</w:t>
            </w:r>
            <w:proofErr w:type="spellEnd"/>
            <w:r w:rsidRPr="00876B15">
              <w:rPr>
                <w:b/>
                <w:i/>
                <w:szCs w:val="22"/>
                <w:lang w:eastAsia="sv-SE"/>
              </w:rPr>
              <w:t>-Counter</w:t>
            </w:r>
          </w:p>
          <w:p w14:paraId="06D92785" w14:textId="77777777" w:rsidR="00D167E5" w:rsidRPr="00876B15" w:rsidRDefault="00D167E5" w:rsidP="00640B25">
            <w:pPr>
              <w:pStyle w:val="TAL"/>
              <w:rPr>
                <w:szCs w:val="22"/>
                <w:lang w:eastAsia="sv-SE"/>
              </w:rPr>
            </w:pPr>
            <w:r w:rsidRPr="00876B15">
              <w:rPr>
                <w:szCs w:val="22"/>
                <w:lang w:eastAsia="sv-SE"/>
              </w:rPr>
              <w:t>A counter used upon initial configuration of S-</w:t>
            </w:r>
            <w:proofErr w:type="spellStart"/>
            <w:r w:rsidRPr="00876B15">
              <w:rPr>
                <w:szCs w:val="22"/>
                <w:lang w:eastAsia="sv-SE"/>
              </w:rPr>
              <w:t>K</w:t>
            </w:r>
            <w:r w:rsidRPr="00876B15">
              <w:rPr>
                <w:szCs w:val="22"/>
                <w:vertAlign w:val="subscript"/>
                <w:lang w:eastAsia="sv-SE"/>
              </w:rPr>
              <w:t>gNB</w:t>
            </w:r>
            <w:proofErr w:type="spellEnd"/>
            <w:r w:rsidRPr="00876B15">
              <w:rPr>
                <w:szCs w:val="22"/>
                <w:lang w:eastAsia="sv-SE"/>
              </w:rPr>
              <w:t xml:space="preserve"> or S-</w:t>
            </w:r>
            <w:proofErr w:type="spellStart"/>
            <w:r w:rsidRPr="00876B15">
              <w:rPr>
                <w:szCs w:val="22"/>
                <w:lang w:eastAsia="sv-SE"/>
              </w:rPr>
              <w:t>K</w:t>
            </w:r>
            <w:r w:rsidRPr="00876B15">
              <w:rPr>
                <w:szCs w:val="22"/>
                <w:vertAlign w:val="subscript"/>
                <w:lang w:eastAsia="sv-SE"/>
              </w:rPr>
              <w:t>eNB</w:t>
            </w:r>
            <w:proofErr w:type="spellEnd"/>
            <w:r w:rsidRPr="00876B15">
              <w:rPr>
                <w:szCs w:val="22"/>
                <w:lang w:eastAsia="sv-SE"/>
              </w:rPr>
              <w:t>, as well as upon refresh of S-</w:t>
            </w:r>
            <w:proofErr w:type="spellStart"/>
            <w:r w:rsidRPr="00876B15">
              <w:rPr>
                <w:szCs w:val="22"/>
                <w:lang w:eastAsia="sv-SE"/>
              </w:rPr>
              <w:t>K</w:t>
            </w:r>
            <w:r w:rsidRPr="00876B15">
              <w:rPr>
                <w:szCs w:val="22"/>
                <w:vertAlign w:val="subscript"/>
                <w:lang w:eastAsia="sv-SE"/>
              </w:rPr>
              <w:t>gNB</w:t>
            </w:r>
            <w:proofErr w:type="spellEnd"/>
            <w:r w:rsidRPr="00876B15">
              <w:rPr>
                <w:szCs w:val="22"/>
                <w:lang w:eastAsia="sv-SE"/>
              </w:rPr>
              <w:t xml:space="preserve"> or S-</w:t>
            </w:r>
            <w:proofErr w:type="spellStart"/>
            <w:r w:rsidRPr="00876B15">
              <w:rPr>
                <w:szCs w:val="22"/>
                <w:lang w:eastAsia="sv-SE"/>
              </w:rPr>
              <w:t>K</w:t>
            </w:r>
            <w:r w:rsidRPr="00876B15">
              <w:rPr>
                <w:szCs w:val="22"/>
                <w:vertAlign w:val="subscript"/>
                <w:lang w:eastAsia="sv-SE"/>
              </w:rPr>
              <w:t>eNB</w:t>
            </w:r>
            <w:proofErr w:type="spellEnd"/>
            <w:r w:rsidRPr="00876B15">
              <w:rPr>
                <w:szCs w:val="22"/>
                <w:lang w:eastAsia="sv-SE"/>
              </w:rPr>
              <w:t xml:space="preserve">. This field is always included either upon initial configuration of an NR SCG or upon configuration of the first RB with </w:t>
            </w:r>
            <w:proofErr w:type="spellStart"/>
            <w:r w:rsidRPr="00876B15">
              <w:rPr>
                <w:i/>
                <w:iCs/>
                <w:szCs w:val="22"/>
                <w:lang w:eastAsia="sv-SE"/>
              </w:rPr>
              <w:t>keyToUse</w:t>
            </w:r>
            <w:proofErr w:type="spellEnd"/>
            <w:r w:rsidRPr="00876B15">
              <w:rPr>
                <w:szCs w:val="22"/>
                <w:lang w:eastAsia="sv-SE"/>
              </w:rPr>
              <w:t xml:space="preserve"> set to </w:t>
            </w:r>
            <w:r w:rsidRPr="00876B15">
              <w:rPr>
                <w:i/>
                <w:iCs/>
                <w:szCs w:val="22"/>
                <w:lang w:eastAsia="sv-SE"/>
              </w:rPr>
              <w:t>secondary</w:t>
            </w:r>
            <w:r w:rsidRPr="00876B15">
              <w:rPr>
                <w:szCs w:val="22"/>
                <w:lang w:eastAsia="sv-SE"/>
              </w:rPr>
              <w:t xml:space="preserve">, whichever happens first. This field is absent if there is neither any NR SCG nor any RB with </w:t>
            </w:r>
            <w:proofErr w:type="spellStart"/>
            <w:r w:rsidRPr="00876B15">
              <w:rPr>
                <w:i/>
                <w:iCs/>
                <w:szCs w:val="22"/>
                <w:lang w:eastAsia="sv-SE"/>
              </w:rPr>
              <w:t>keyToUse</w:t>
            </w:r>
            <w:proofErr w:type="spellEnd"/>
            <w:r w:rsidRPr="00876B15">
              <w:rPr>
                <w:szCs w:val="22"/>
                <w:lang w:eastAsia="sv-SE"/>
              </w:rPr>
              <w:t xml:space="preserve"> set to </w:t>
            </w:r>
            <w:r w:rsidRPr="00876B15">
              <w:rPr>
                <w:i/>
                <w:iCs/>
                <w:szCs w:val="22"/>
                <w:lang w:eastAsia="sv-SE"/>
              </w:rPr>
              <w:t>secondary</w:t>
            </w:r>
            <w:r w:rsidRPr="00876B15">
              <w:rPr>
                <w:szCs w:val="22"/>
                <w:lang w:eastAsia="sv-SE"/>
              </w:rPr>
              <w:t>.</w:t>
            </w:r>
          </w:p>
        </w:tc>
      </w:tr>
      <w:tr w:rsidR="00D167E5" w:rsidRPr="00876B15" w14:paraId="7E239AD3"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7D7A933" w14:textId="77777777" w:rsidR="00D167E5" w:rsidRPr="00876B15" w:rsidRDefault="00D167E5" w:rsidP="00640B25">
            <w:pPr>
              <w:pStyle w:val="TAL"/>
              <w:rPr>
                <w:b/>
                <w:bCs/>
                <w:i/>
                <w:iCs/>
                <w:lang w:eastAsia="sv-SE"/>
              </w:rPr>
            </w:pPr>
            <w:proofErr w:type="spellStart"/>
            <w:r w:rsidRPr="00876B15">
              <w:rPr>
                <w:b/>
                <w:bCs/>
                <w:i/>
                <w:iCs/>
                <w:lang w:eastAsia="sv-SE"/>
              </w:rPr>
              <w:t>sl-ConfigDedicatedNR</w:t>
            </w:r>
            <w:proofErr w:type="spellEnd"/>
          </w:p>
          <w:p w14:paraId="4782C099" w14:textId="77777777" w:rsidR="00D167E5" w:rsidRPr="00876B15" w:rsidRDefault="00D167E5" w:rsidP="00640B25">
            <w:pPr>
              <w:pStyle w:val="TAL"/>
              <w:rPr>
                <w:lang w:eastAsia="sv-SE"/>
              </w:rPr>
            </w:pPr>
            <w:r w:rsidRPr="00876B15">
              <w:rPr>
                <w:bCs/>
                <w:noProof/>
                <w:lang w:eastAsia="en-GB"/>
              </w:rPr>
              <w:t>This field is used to provide the dedicated configurations for NR sidelink communication.</w:t>
            </w:r>
          </w:p>
        </w:tc>
      </w:tr>
      <w:tr w:rsidR="00D167E5" w:rsidRPr="00876B15" w14:paraId="12E7451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6F78A69" w14:textId="77777777" w:rsidR="00D167E5" w:rsidRPr="00876B15" w:rsidRDefault="00D167E5" w:rsidP="00640B25">
            <w:pPr>
              <w:pStyle w:val="TAL"/>
              <w:rPr>
                <w:b/>
                <w:bCs/>
                <w:i/>
                <w:iCs/>
                <w:lang w:eastAsia="sv-SE"/>
              </w:rPr>
            </w:pPr>
            <w:proofErr w:type="spellStart"/>
            <w:r w:rsidRPr="00876B15">
              <w:rPr>
                <w:b/>
                <w:bCs/>
                <w:i/>
                <w:iCs/>
                <w:lang w:eastAsia="sv-SE"/>
              </w:rPr>
              <w:t>sl</w:t>
            </w:r>
            <w:proofErr w:type="spellEnd"/>
            <w:r w:rsidRPr="00876B15">
              <w:rPr>
                <w:b/>
                <w:bCs/>
                <w:i/>
                <w:iCs/>
                <w:lang w:eastAsia="sv-SE"/>
              </w:rPr>
              <w:t>-</w:t>
            </w:r>
            <w:proofErr w:type="spellStart"/>
            <w:r w:rsidRPr="00876B15">
              <w:rPr>
                <w:b/>
                <w:bCs/>
                <w:i/>
                <w:iCs/>
                <w:lang w:eastAsia="sv-SE"/>
              </w:rPr>
              <w:t>ConfigDedicatedEUTRA</w:t>
            </w:r>
            <w:proofErr w:type="spellEnd"/>
            <w:r w:rsidRPr="00876B15">
              <w:rPr>
                <w:b/>
                <w:bCs/>
                <w:i/>
                <w:iCs/>
                <w:lang w:eastAsia="sv-SE"/>
              </w:rPr>
              <w:t>-Info</w:t>
            </w:r>
          </w:p>
          <w:p w14:paraId="5185BE6D" w14:textId="77777777" w:rsidR="00D167E5" w:rsidRPr="00876B15" w:rsidRDefault="00D167E5" w:rsidP="00640B25">
            <w:pPr>
              <w:pStyle w:val="TAL"/>
              <w:rPr>
                <w:lang w:eastAsia="sv-SE"/>
              </w:rPr>
            </w:pPr>
            <w:r w:rsidRPr="00876B15">
              <w:rPr>
                <w:bCs/>
                <w:noProof/>
                <w:lang w:eastAsia="en-GB"/>
              </w:rPr>
              <w:t xml:space="preserve">This field includes the E-UTRA </w:t>
            </w:r>
            <w:r w:rsidRPr="00876B15">
              <w:rPr>
                <w:bCs/>
                <w:i/>
                <w:iCs/>
                <w:noProof/>
                <w:lang w:eastAsia="en-GB"/>
              </w:rPr>
              <w:t>RRCConnectionReconfiguration</w:t>
            </w:r>
            <w:r w:rsidRPr="00876B15">
              <w:rPr>
                <w:bCs/>
                <w:noProof/>
                <w:lang w:eastAsia="en-GB"/>
              </w:rPr>
              <w:t xml:space="preserve"> as specified in TS 36.331 [10]. In this version of the specification, the E-UTRA </w:t>
            </w:r>
            <w:r w:rsidRPr="00876B15">
              <w:rPr>
                <w:bCs/>
                <w:i/>
                <w:iCs/>
                <w:noProof/>
                <w:lang w:eastAsia="en-GB"/>
              </w:rPr>
              <w:t>RRCConnectionReconfiguration</w:t>
            </w:r>
            <w:r w:rsidRPr="00876B15">
              <w:rPr>
                <w:bCs/>
                <w:noProof/>
                <w:lang w:eastAsia="en-GB"/>
              </w:rPr>
              <w:t xml:space="preserve"> can only includes sidelink related fields for V2X sidelink communication, i.e. </w:t>
            </w:r>
            <w:r w:rsidRPr="00876B15">
              <w:rPr>
                <w:bCs/>
                <w:i/>
                <w:noProof/>
                <w:lang w:eastAsia="en-GB"/>
              </w:rPr>
              <w:t>sl-V2X-ConfigDedicated</w:t>
            </w:r>
            <w:r w:rsidRPr="00876B15">
              <w:rPr>
                <w:bCs/>
                <w:noProof/>
                <w:lang w:eastAsia="en-GB"/>
              </w:rPr>
              <w:t xml:space="preserve">, </w:t>
            </w:r>
            <w:r w:rsidRPr="00876B15">
              <w:rPr>
                <w:bCs/>
                <w:i/>
                <w:noProof/>
                <w:lang w:eastAsia="en-GB"/>
              </w:rPr>
              <w:t>sl-V2X-SPS-Config</w:t>
            </w:r>
            <w:r w:rsidRPr="00876B15">
              <w:rPr>
                <w:bCs/>
                <w:noProof/>
                <w:lang w:eastAsia="en-GB"/>
              </w:rPr>
              <w:t xml:space="preserve">, </w:t>
            </w:r>
            <w:r w:rsidRPr="00876B15">
              <w:rPr>
                <w:bCs/>
                <w:i/>
                <w:noProof/>
                <w:lang w:eastAsia="en-GB"/>
              </w:rPr>
              <w:t>measConfig</w:t>
            </w:r>
            <w:r w:rsidRPr="00876B15">
              <w:rPr>
                <w:bCs/>
                <w:noProof/>
                <w:lang w:eastAsia="en-GB"/>
              </w:rPr>
              <w:t xml:space="preserve"> and/or </w:t>
            </w:r>
            <w:r w:rsidRPr="00876B15">
              <w:rPr>
                <w:bCs/>
                <w:i/>
                <w:noProof/>
                <w:lang w:eastAsia="en-GB"/>
              </w:rPr>
              <w:t>otherConfig</w:t>
            </w:r>
            <w:r w:rsidRPr="00876B15">
              <w:rPr>
                <w:bCs/>
                <w:noProof/>
                <w:lang w:eastAsia="en-GB"/>
              </w:rPr>
              <w:t>.</w:t>
            </w:r>
          </w:p>
        </w:tc>
      </w:tr>
      <w:tr w:rsidR="00D167E5" w:rsidRPr="00876B15" w14:paraId="530E412A" w14:textId="77777777" w:rsidTr="00640B25">
        <w:tc>
          <w:tcPr>
            <w:tcW w:w="14173" w:type="dxa"/>
            <w:tcBorders>
              <w:top w:val="single" w:sz="4" w:space="0" w:color="auto"/>
              <w:left w:val="single" w:sz="4" w:space="0" w:color="auto"/>
              <w:bottom w:val="single" w:sz="4" w:space="0" w:color="auto"/>
              <w:right w:val="single" w:sz="4" w:space="0" w:color="auto"/>
            </w:tcBorders>
          </w:tcPr>
          <w:p w14:paraId="4D52A054" w14:textId="77777777" w:rsidR="00D167E5" w:rsidRPr="00876B15" w:rsidRDefault="00D167E5" w:rsidP="00640B25">
            <w:pPr>
              <w:pStyle w:val="TAL"/>
              <w:rPr>
                <w:b/>
                <w:bCs/>
                <w:i/>
                <w:iCs/>
                <w:lang w:eastAsia="sv-SE"/>
              </w:rPr>
            </w:pPr>
            <w:proofErr w:type="spellStart"/>
            <w:r w:rsidRPr="00876B15">
              <w:rPr>
                <w:b/>
                <w:bCs/>
                <w:i/>
                <w:iCs/>
                <w:lang w:eastAsia="sv-SE"/>
              </w:rPr>
              <w:t>sl-TimeOffsetEUTRA</w:t>
            </w:r>
            <w:proofErr w:type="spellEnd"/>
          </w:p>
          <w:p w14:paraId="75DDA4F5" w14:textId="77777777" w:rsidR="00D167E5" w:rsidRPr="00876B15" w:rsidRDefault="00D167E5" w:rsidP="00640B25">
            <w:pPr>
              <w:pStyle w:val="TAL"/>
              <w:rPr>
                <w:lang w:eastAsia="sv-SE"/>
              </w:rPr>
            </w:pPr>
            <w:r w:rsidRPr="00876B15">
              <w:rPr>
                <w:lang w:eastAsia="sv-SE"/>
              </w:rPr>
              <w:t xml:space="preserve">This field indicates the possible time offset to (de)activation of V2X </w:t>
            </w:r>
            <w:proofErr w:type="spellStart"/>
            <w:r w:rsidRPr="00876B15">
              <w:rPr>
                <w:lang w:eastAsia="sv-SE"/>
              </w:rPr>
              <w:t>sidelink</w:t>
            </w:r>
            <w:proofErr w:type="spellEnd"/>
            <w:r w:rsidRPr="00876B15">
              <w:rPr>
                <w:lang w:eastAsia="sv-SE"/>
              </w:rPr>
              <w:t xml:space="preserve"> transmission after receiving DCI format 3_1 used for scheduling V2X </w:t>
            </w:r>
            <w:proofErr w:type="spellStart"/>
            <w:r w:rsidRPr="00876B15">
              <w:rPr>
                <w:lang w:eastAsia="sv-SE"/>
              </w:rPr>
              <w:t>sidelink</w:t>
            </w:r>
            <w:proofErr w:type="spellEnd"/>
            <w:r w:rsidRPr="00876B15">
              <w:rPr>
                <w:lang w:eastAsia="sv-SE"/>
              </w:rPr>
              <w:t xml:space="preserve"> communication. Value </w:t>
            </w:r>
            <w:r w:rsidRPr="00876B15">
              <w:rPr>
                <w:i/>
                <w:iCs/>
                <w:lang w:eastAsia="sv-SE"/>
              </w:rPr>
              <w:t>ms0dpt75</w:t>
            </w:r>
            <w:r w:rsidRPr="00876B15">
              <w:rPr>
                <w:lang w:eastAsia="sv-SE"/>
              </w:rPr>
              <w:t xml:space="preserve"> corresponds to 0.75ms, </w:t>
            </w:r>
            <w:r w:rsidRPr="00876B15">
              <w:rPr>
                <w:i/>
                <w:iCs/>
                <w:lang w:eastAsia="sv-SE"/>
              </w:rPr>
              <w:t>ms1</w:t>
            </w:r>
            <w:r w:rsidRPr="00876B15">
              <w:rPr>
                <w:lang w:eastAsia="sv-SE"/>
              </w:rPr>
              <w:t xml:space="preserve"> corresponds to 1ms and so on. The network includes this field only when </w:t>
            </w:r>
            <w:proofErr w:type="spellStart"/>
            <w:r w:rsidRPr="00876B15">
              <w:rPr>
                <w:i/>
                <w:iCs/>
                <w:lang w:eastAsia="sv-SE"/>
              </w:rPr>
              <w:t>sl-ConfigDedicatedEUTRA</w:t>
            </w:r>
            <w:proofErr w:type="spellEnd"/>
            <w:r w:rsidRPr="00876B15">
              <w:rPr>
                <w:lang w:eastAsia="sv-SE"/>
              </w:rPr>
              <w:t xml:space="preserve"> is configured.</w:t>
            </w:r>
          </w:p>
        </w:tc>
      </w:tr>
      <w:tr w:rsidR="00D167E5" w:rsidRPr="00876B15" w14:paraId="4D398A5B" w14:textId="77777777" w:rsidTr="00640B25">
        <w:tc>
          <w:tcPr>
            <w:tcW w:w="14173" w:type="dxa"/>
            <w:tcBorders>
              <w:top w:val="single" w:sz="4" w:space="0" w:color="auto"/>
              <w:left w:val="single" w:sz="4" w:space="0" w:color="auto"/>
              <w:bottom w:val="single" w:sz="4" w:space="0" w:color="auto"/>
              <w:right w:val="single" w:sz="4" w:space="0" w:color="auto"/>
            </w:tcBorders>
          </w:tcPr>
          <w:p w14:paraId="64E6D354" w14:textId="77777777" w:rsidR="00D167E5" w:rsidRPr="00876B15" w:rsidRDefault="00D167E5" w:rsidP="00640B25">
            <w:pPr>
              <w:pStyle w:val="TAL"/>
              <w:rPr>
                <w:b/>
                <w:bCs/>
                <w:lang w:eastAsia="sv-SE"/>
              </w:rPr>
            </w:pPr>
            <w:proofErr w:type="spellStart"/>
            <w:r w:rsidRPr="00876B15">
              <w:rPr>
                <w:b/>
                <w:bCs/>
                <w:i/>
                <w:iCs/>
                <w:lang w:eastAsia="sv-SE"/>
              </w:rPr>
              <w:t>targetCellSMTC</w:t>
            </w:r>
            <w:proofErr w:type="spellEnd"/>
            <w:r w:rsidRPr="00876B15">
              <w:rPr>
                <w:b/>
                <w:bCs/>
                <w:i/>
                <w:iCs/>
                <w:lang w:eastAsia="sv-SE"/>
              </w:rPr>
              <w:t>-SCG</w:t>
            </w:r>
          </w:p>
          <w:p w14:paraId="06462D03" w14:textId="77777777" w:rsidR="00D167E5" w:rsidRPr="00876B15" w:rsidRDefault="00D167E5" w:rsidP="00640B25">
            <w:pPr>
              <w:pStyle w:val="TAL"/>
              <w:rPr>
                <w:lang w:eastAsia="sv-SE"/>
              </w:rPr>
            </w:pPr>
            <w:r w:rsidRPr="00876B15">
              <w:rPr>
                <w:lang w:eastAsia="sv-SE"/>
              </w:rPr>
              <w:t xml:space="preserve">The SSB periodicity/offset/duration configuration of target cell for NR </w:t>
            </w:r>
            <w:proofErr w:type="spellStart"/>
            <w:r w:rsidRPr="00876B15">
              <w:rPr>
                <w:lang w:eastAsia="sv-SE"/>
              </w:rPr>
              <w:t>PSCell</w:t>
            </w:r>
            <w:proofErr w:type="spellEnd"/>
            <w:r w:rsidRPr="00876B15">
              <w:rPr>
                <w:lang w:eastAsia="sv-SE"/>
              </w:rPr>
              <w:t xml:space="preserve"> addition and SN change. When UE receives this field, UE applies the configuration based on the timing reference of NR </w:t>
            </w:r>
            <w:proofErr w:type="spellStart"/>
            <w:r w:rsidRPr="00876B15">
              <w:rPr>
                <w:lang w:eastAsia="sv-SE"/>
              </w:rPr>
              <w:t>PCell</w:t>
            </w:r>
            <w:proofErr w:type="spellEnd"/>
            <w:r w:rsidRPr="00876B15">
              <w:rPr>
                <w:lang w:eastAsia="sv-SE"/>
              </w:rPr>
              <w:t xml:space="preserve"> for </w:t>
            </w:r>
            <w:proofErr w:type="spellStart"/>
            <w:r w:rsidRPr="00876B15">
              <w:rPr>
                <w:lang w:eastAsia="sv-SE"/>
              </w:rPr>
              <w:t>PSCell</w:t>
            </w:r>
            <w:proofErr w:type="spellEnd"/>
            <w:r w:rsidRPr="00876B15">
              <w:rPr>
                <w:lang w:eastAsia="sv-SE"/>
              </w:rPr>
              <w:t xml:space="preserve"> addition and </w:t>
            </w:r>
            <w:proofErr w:type="spellStart"/>
            <w:r w:rsidRPr="00876B15">
              <w:rPr>
                <w:lang w:eastAsia="sv-SE"/>
              </w:rPr>
              <w:t>PSCell</w:t>
            </w:r>
            <w:proofErr w:type="spellEnd"/>
            <w:r w:rsidRPr="00876B15">
              <w:rPr>
                <w:lang w:eastAsia="sv-SE"/>
              </w:rPr>
              <w:t xml:space="preserve"> change for the case of no reconfiguration with sync of MCG, and UE applies the configuration based on the timing reference of target NR </w:t>
            </w:r>
            <w:proofErr w:type="spellStart"/>
            <w:r w:rsidRPr="00876B15">
              <w:rPr>
                <w:lang w:eastAsia="sv-SE"/>
              </w:rPr>
              <w:t>PCell</w:t>
            </w:r>
            <w:proofErr w:type="spellEnd"/>
            <w:r w:rsidRPr="00876B15">
              <w:rPr>
                <w:lang w:eastAsia="sv-SE"/>
              </w:rPr>
              <w:t xml:space="preserve"> for the case of reconfiguration with sync of MCG. If both this field and the </w:t>
            </w:r>
            <w:proofErr w:type="spellStart"/>
            <w:r w:rsidRPr="00876B15">
              <w:rPr>
                <w:i/>
                <w:iCs/>
                <w:lang w:eastAsia="sv-SE"/>
              </w:rPr>
              <w:t>smtc</w:t>
            </w:r>
            <w:proofErr w:type="spellEnd"/>
            <w:r w:rsidRPr="00876B15">
              <w:rPr>
                <w:lang w:eastAsia="sv-SE"/>
              </w:rPr>
              <w:t xml:space="preserve"> in </w:t>
            </w:r>
            <w:proofErr w:type="spellStart"/>
            <w:r w:rsidRPr="00876B15">
              <w:rPr>
                <w:i/>
                <w:iCs/>
                <w:lang w:eastAsia="sv-SE"/>
              </w:rPr>
              <w:t>secondaryCellGroup</w:t>
            </w:r>
            <w:proofErr w:type="spellEnd"/>
            <w:r w:rsidRPr="00876B15">
              <w:rPr>
                <w:lang w:eastAsia="sv-SE"/>
              </w:rPr>
              <w:t xml:space="preserve"> -&gt; </w:t>
            </w:r>
            <w:proofErr w:type="spellStart"/>
            <w:r w:rsidRPr="00876B15">
              <w:rPr>
                <w:i/>
                <w:iCs/>
                <w:lang w:eastAsia="sv-SE"/>
              </w:rPr>
              <w:t>SpCellConfig</w:t>
            </w:r>
            <w:proofErr w:type="spellEnd"/>
            <w:r w:rsidRPr="00876B15">
              <w:rPr>
                <w:lang w:eastAsia="sv-SE"/>
              </w:rPr>
              <w:t xml:space="preserve"> -&gt; </w:t>
            </w:r>
            <w:proofErr w:type="spellStart"/>
            <w:r w:rsidRPr="00876B15">
              <w:rPr>
                <w:i/>
                <w:iCs/>
                <w:lang w:eastAsia="sv-SE"/>
              </w:rPr>
              <w:t>reconfigurationWithSync</w:t>
            </w:r>
            <w:proofErr w:type="spellEnd"/>
            <w:r w:rsidRPr="00876B15">
              <w:rPr>
                <w:lang w:eastAsia="sv-SE"/>
              </w:rPr>
              <w:t xml:space="preserve"> are absent, the UE uses the SMTC in the </w:t>
            </w:r>
            <w:proofErr w:type="spellStart"/>
            <w:r w:rsidRPr="00876B15">
              <w:rPr>
                <w:i/>
                <w:iCs/>
                <w:lang w:eastAsia="sv-SE"/>
              </w:rPr>
              <w:t>measObjectNR</w:t>
            </w:r>
            <w:proofErr w:type="spellEnd"/>
            <w:r w:rsidRPr="00876B15">
              <w:rPr>
                <w:lang w:eastAsia="sv-SE"/>
              </w:rPr>
              <w:t xml:space="preserve"> having the same SSB frequency and subcarrier spacing, as configured before the reception of the RRC message.</w:t>
            </w:r>
          </w:p>
        </w:tc>
      </w:tr>
      <w:tr w:rsidR="00D167E5" w:rsidRPr="00876B15" w14:paraId="0F661EA2"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37D9CBA" w14:textId="77777777" w:rsidR="00D167E5" w:rsidRPr="00876B15" w:rsidRDefault="00D167E5" w:rsidP="00640B25">
            <w:pPr>
              <w:pStyle w:val="TAL"/>
              <w:rPr>
                <w:b/>
                <w:bCs/>
                <w:i/>
                <w:lang w:eastAsia="en-GB"/>
              </w:rPr>
            </w:pPr>
            <w:r w:rsidRPr="00876B15">
              <w:rPr>
                <w:b/>
                <w:bCs/>
                <w:i/>
                <w:lang w:eastAsia="en-GB"/>
              </w:rPr>
              <w:t>t316</w:t>
            </w:r>
          </w:p>
          <w:p w14:paraId="74F252F9" w14:textId="77777777" w:rsidR="00D167E5" w:rsidRPr="00876B15" w:rsidRDefault="00D167E5" w:rsidP="00640B25">
            <w:pPr>
              <w:pStyle w:val="TAL"/>
              <w:rPr>
                <w:b/>
                <w:bCs/>
                <w:i/>
                <w:iCs/>
                <w:lang w:eastAsia="sv-SE"/>
              </w:rPr>
            </w:pPr>
            <w:r w:rsidRPr="00876B15">
              <w:rPr>
                <w:lang w:eastAsia="en-GB"/>
              </w:rPr>
              <w:t xml:space="preserve">Indicates the value for timer T316 as described in clause 7.1. </w:t>
            </w:r>
            <w:r w:rsidRPr="00876B15">
              <w:rPr>
                <w:iCs/>
                <w:lang w:eastAsia="en-GB"/>
              </w:rPr>
              <w:t xml:space="preserve">Value </w:t>
            </w:r>
            <w:r w:rsidRPr="00876B15">
              <w:rPr>
                <w:i/>
                <w:iCs/>
                <w:lang w:eastAsia="en-GB"/>
              </w:rPr>
              <w:t>ms50</w:t>
            </w:r>
            <w:r w:rsidRPr="00876B15">
              <w:rPr>
                <w:iCs/>
                <w:lang w:eastAsia="en-GB"/>
              </w:rPr>
              <w:t xml:space="preserve"> corresponds to 50 </w:t>
            </w:r>
            <w:proofErr w:type="spellStart"/>
            <w:r w:rsidRPr="00876B15">
              <w:rPr>
                <w:iCs/>
                <w:lang w:eastAsia="en-GB"/>
              </w:rPr>
              <w:t>ms</w:t>
            </w:r>
            <w:proofErr w:type="spellEnd"/>
            <w:r w:rsidRPr="00876B15">
              <w:rPr>
                <w:iCs/>
                <w:lang w:eastAsia="en-GB"/>
              </w:rPr>
              <w:t xml:space="preserve">, value </w:t>
            </w:r>
            <w:r w:rsidRPr="00876B15">
              <w:rPr>
                <w:i/>
                <w:iCs/>
                <w:lang w:eastAsia="en-GB"/>
              </w:rPr>
              <w:t>ms100</w:t>
            </w:r>
            <w:r w:rsidRPr="00876B15">
              <w:rPr>
                <w:iCs/>
                <w:lang w:eastAsia="en-GB"/>
              </w:rPr>
              <w:t xml:space="preserve"> corresponds to 100 </w:t>
            </w:r>
            <w:proofErr w:type="spellStart"/>
            <w:r w:rsidRPr="00876B15">
              <w:rPr>
                <w:iCs/>
                <w:lang w:eastAsia="en-GB"/>
              </w:rPr>
              <w:t>ms</w:t>
            </w:r>
            <w:proofErr w:type="spellEnd"/>
            <w:r w:rsidRPr="00876B15">
              <w:rPr>
                <w:iCs/>
                <w:lang w:eastAsia="en-GB"/>
              </w:rPr>
              <w:t xml:space="preserve"> and so on. </w:t>
            </w:r>
            <w:r w:rsidRPr="00876B15">
              <w:rPr>
                <w:lang w:eastAsia="sv-SE"/>
              </w:rPr>
              <w:t>This field can be configured only if the UE is configured with split SRB1 or SRB3.</w:t>
            </w:r>
          </w:p>
        </w:tc>
      </w:tr>
    </w:tbl>
    <w:p w14:paraId="5BB1F036" w14:textId="77777777" w:rsidR="00D167E5" w:rsidRPr="00876B15" w:rsidRDefault="00D167E5" w:rsidP="00D167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67E5" w:rsidRPr="00876B15" w14:paraId="2856A83B"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54592CC5" w14:textId="77777777" w:rsidR="00D167E5" w:rsidRPr="00876B15" w:rsidRDefault="00D167E5" w:rsidP="00640B25">
            <w:pPr>
              <w:pStyle w:val="TAH"/>
              <w:rPr>
                <w:szCs w:val="22"/>
                <w:lang w:eastAsia="sv-SE"/>
              </w:rPr>
            </w:pPr>
            <w:r w:rsidRPr="00876B1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1763A5" w14:textId="77777777" w:rsidR="00D167E5" w:rsidRPr="00876B15" w:rsidRDefault="00D167E5" w:rsidP="00640B25">
            <w:pPr>
              <w:pStyle w:val="TAH"/>
              <w:rPr>
                <w:szCs w:val="22"/>
                <w:lang w:eastAsia="sv-SE"/>
              </w:rPr>
            </w:pPr>
            <w:r w:rsidRPr="00876B15">
              <w:rPr>
                <w:szCs w:val="22"/>
                <w:lang w:eastAsia="sv-SE"/>
              </w:rPr>
              <w:t>Explanation</w:t>
            </w:r>
          </w:p>
        </w:tc>
      </w:tr>
      <w:tr w:rsidR="00D167E5" w:rsidRPr="00876B15" w14:paraId="0F495132"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1F809981" w14:textId="77777777" w:rsidR="00D167E5" w:rsidRPr="00876B15" w:rsidRDefault="00D167E5" w:rsidP="00640B25">
            <w:pPr>
              <w:pStyle w:val="TAL"/>
              <w:rPr>
                <w:i/>
                <w:szCs w:val="22"/>
                <w:lang w:eastAsia="sv-SE"/>
              </w:rPr>
            </w:pPr>
            <w:proofErr w:type="spellStart"/>
            <w:r w:rsidRPr="00876B15">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8DBAF0" w14:textId="77777777" w:rsidR="00D167E5" w:rsidRPr="00876B15" w:rsidRDefault="00D167E5" w:rsidP="00640B25">
            <w:pPr>
              <w:pStyle w:val="TAL"/>
              <w:rPr>
                <w:szCs w:val="22"/>
                <w:lang w:eastAsia="sv-SE"/>
              </w:rPr>
            </w:pPr>
            <w:r w:rsidRPr="00876B15">
              <w:rPr>
                <w:szCs w:val="22"/>
                <w:lang w:eastAsia="en-GB"/>
              </w:rPr>
              <w:t>The field is absent in case of reconfiguration with sync within NR or to NR; otherwise it is optionally present, need N.</w:t>
            </w:r>
          </w:p>
        </w:tc>
      </w:tr>
      <w:tr w:rsidR="00D167E5" w:rsidRPr="00876B15" w14:paraId="59CC127A"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0ABCB3FF" w14:textId="77777777" w:rsidR="00D167E5" w:rsidRPr="00876B15" w:rsidRDefault="00D167E5" w:rsidP="00640B25">
            <w:pPr>
              <w:pStyle w:val="TAL"/>
              <w:rPr>
                <w:i/>
                <w:szCs w:val="22"/>
                <w:lang w:eastAsia="sv-SE"/>
              </w:rPr>
            </w:pPr>
            <w:proofErr w:type="spellStart"/>
            <w:r w:rsidRPr="00876B15">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520665" w14:textId="77777777" w:rsidR="00D167E5" w:rsidRPr="00876B15" w:rsidRDefault="00D167E5" w:rsidP="00640B25">
            <w:pPr>
              <w:pStyle w:val="TAL"/>
              <w:rPr>
                <w:szCs w:val="22"/>
                <w:lang w:eastAsia="sv-SE"/>
              </w:rPr>
            </w:pPr>
            <w:r w:rsidRPr="00876B15">
              <w:rPr>
                <w:szCs w:val="22"/>
                <w:lang w:eastAsia="en-GB"/>
              </w:rPr>
              <w:t>This field is mandatory present in case of inter system handover. Otherwise the field is optionally present, need N.</w:t>
            </w:r>
          </w:p>
        </w:tc>
      </w:tr>
      <w:tr w:rsidR="00D167E5" w:rsidRPr="00876B15" w14:paraId="63CBBF2B"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04EDBE98" w14:textId="77777777" w:rsidR="00D167E5" w:rsidRPr="00876B15" w:rsidRDefault="00D167E5" w:rsidP="00640B25">
            <w:pPr>
              <w:pStyle w:val="TAL"/>
              <w:rPr>
                <w:i/>
                <w:szCs w:val="22"/>
                <w:lang w:eastAsia="sv-SE"/>
              </w:rPr>
            </w:pPr>
            <w:proofErr w:type="spellStart"/>
            <w:r w:rsidRPr="00876B15">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B592C1" w14:textId="77777777" w:rsidR="00D167E5" w:rsidRPr="00876B15" w:rsidRDefault="00D167E5" w:rsidP="00640B25">
            <w:pPr>
              <w:pStyle w:val="TAL"/>
              <w:rPr>
                <w:szCs w:val="22"/>
                <w:lang w:eastAsia="sv-SE"/>
              </w:rPr>
            </w:pPr>
            <w:r w:rsidRPr="00876B15">
              <w:rPr>
                <w:szCs w:val="22"/>
                <w:lang w:eastAsia="en-GB"/>
              </w:rPr>
              <w:t xml:space="preserve">This field is mandatory present in case </w:t>
            </w:r>
            <w:proofErr w:type="spellStart"/>
            <w:r w:rsidRPr="00876B15">
              <w:rPr>
                <w:i/>
                <w:szCs w:val="22"/>
                <w:lang w:eastAsia="en-GB"/>
              </w:rPr>
              <w:t>masterCellGroup</w:t>
            </w:r>
            <w:proofErr w:type="spellEnd"/>
            <w:r w:rsidRPr="00876B15">
              <w:rPr>
                <w:szCs w:val="22"/>
                <w:lang w:eastAsia="en-GB"/>
              </w:rPr>
              <w:t xml:space="preserve"> includes </w:t>
            </w:r>
            <w:proofErr w:type="spellStart"/>
            <w:r w:rsidRPr="00876B15">
              <w:rPr>
                <w:i/>
                <w:szCs w:val="22"/>
                <w:lang w:eastAsia="en-GB"/>
              </w:rPr>
              <w:t>ReconfigurationWithSync</w:t>
            </w:r>
            <w:proofErr w:type="spellEnd"/>
            <w:r w:rsidRPr="00876B15">
              <w:rPr>
                <w:szCs w:val="22"/>
                <w:lang w:eastAsia="en-GB"/>
              </w:rPr>
              <w:t xml:space="preserve"> and </w:t>
            </w:r>
            <w:proofErr w:type="spellStart"/>
            <w:r w:rsidRPr="00876B15">
              <w:rPr>
                <w:i/>
                <w:szCs w:val="22"/>
                <w:lang w:eastAsia="en-GB"/>
              </w:rPr>
              <w:t>RadioBearerConfig</w:t>
            </w:r>
            <w:proofErr w:type="spellEnd"/>
            <w:r w:rsidRPr="00876B15">
              <w:rPr>
                <w:szCs w:val="22"/>
                <w:lang w:eastAsia="en-GB"/>
              </w:rPr>
              <w:t xml:space="preserve"> includes </w:t>
            </w:r>
            <w:proofErr w:type="spellStart"/>
            <w:r w:rsidRPr="00876B15">
              <w:rPr>
                <w:i/>
                <w:szCs w:val="22"/>
                <w:lang w:eastAsia="en-GB"/>
              </w:rPr>
              <w:t>SecurityConfig</w:t>
            </w:r>
            <w:proofErr w:type="spellEnd"/>
            <w:r w:rsidRPr="00876B15">
              <w:rPr>
                <w:szCs w:val="22"/>
                <w:lang w:eastAsia="en-GB"/>
              </w:rPr>
              <w:t xml:space="preserve"> with </w:t>
            </w:r>
            <w:proofErr w:type="spellStart"/>
            <w:r w:rsidRPr="00876B15">
              <w:rPr>
                <w:i/>
                <w:szCs w:val="22"/>
                <w:lang w:eastAsia="en-GB"/>
              </w:rPr>
              <w:t>SecurityAlgorithmConfig</w:t>
            </w:r>
            <w:proofErr w:type="spellEnd"/>
            <w:r w:rsidRPr="00876B15">
              <w:rPr>
                <w:szCs w:val="22"/>
                <w:lang w:eastAsia="en-GB"/>
              </w:rPr>
              <w:t xml:space="preserve">, indicating a change of the </w:t>
            </w:r>
            <w:r w:rsidRPr="00876B15">
              <w:rPr>
                <w:lang w:eastAsia="sv-SE"/>
              </w:rPr>
              <w:t xml:space="preserve">AS </w:t>
            </w:r>
            <w:r w:rsidRPr="00876B15">
              <w:rPr>
                <w:szCs w:val="22"/>
                <w:lang w:eastAsia="en-GB"/>
              </w:rPr>
              <w:t xml:space="preserve">security algorithms associated to the master key. If </w:t>
            </w:r>
            <w:proofErr w:type="spellStart"/>
            <w:r w:rsidRPr="00876B15">
              <w:rPr>
                <w:i/>
                <w:szCs w:val="22"/>
                <w:lang w:eastAsia="en-GB"/>
              </w:rPr>
              <w:t>ReconfigurationWithSync</w:t>
            </w:r>
            <w:proofErr w:type="spellEnd"/>
            <w:r w:rsidRPr="00876B15">
              <w:rPr>
                <w:szCs w:val="22"/>
                <w:lang w:eastAsia="en-GB"/>
              </w:rPr>
              <w:t xml:space="preserve"> is included for other cases, this field is optionally present, need N. Otherwise the field is absent.</w:t>
            </w:r>
          </w:p>
        </w:tc>
      </w:tr>
      <w:tr w:rsidR="00D167E5" w:rsidRPr="00876B15" w14:paraId="76F4BDF1"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1A71B249" w14:textId="77777777" w:rsidR="00D167E5" w:rsidRPr="00876B15" w:rsidRDefault="00D167E5" w:rsidP="00640B25">
            <w:pPr>
              <w:pStyle w:val="TAL"/>
              <w:rPr>
                <w:i/>
                <w:szCs w:val="22"/>
                <w:lang w:eastAsia="sv-SE"/>
              </w:rPr>
            </w:pPr>
            <w:proofErr w:type="spellStart"/>
            <w:r w:rsidRPr="00876B15">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D14FF2" w14:textId="77777777" w:rsidR="00D167E5" w:rsidRPr="00876B15" w:rsidRDefault="00D167E5" w:rsidP="00640B25">
            <w:pPr>
              <w:pStyle w:val="TAL"/>
              <w:rPr>
                <w:szCs w:val="22"/>
                <w:lang w:eastAsia="sv-SE"/>
              </w:rPr>
            </w:pPr>
            <w:r w:rsidRPr="00876B15">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76B15">
              <w:rPr>
                <w:szCs w:val="22"/>
                <w:lang w:eastAsia="en-GB"/>
              </w:rPr>
              <w:t>absent</w:t>
            </w:r>
            <w:r w:rsidRPr="00876B15">
              <w:rPr>
                <w:szCs w:val="22"/>
                <w:lang w:eastAsia="sv-SE"/>
              </w:rPr>
              <w:t xml:space="preserve"> otherwise.</w:t>
            </w:r>
          </w:p>
        </w:tc>
      </w:tr>
      <w:tr w:rsidR="00D167E5" w:rsidRPr="00876B15" w14:paraId="1BD0BE41"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2627CE3F" w14:textId="77777777" w:rsidR="00D167E5" w:rsidRPr="00876B15" w:rsidRDefault="00D167E5" w:rsidP="00640B25">
            <w:pPr>
              <w:pStyle w:val="TAL"/>
              <w:rPr>
                <w:rFonts w:cs="Arial"/>
                <w:i/>
                <w:szCs w:val="18"/>
                <w:lang w:eastAsia="sv-SE"/>
              </w:rPr>
            </w:pPr>
            <w:r w:rsidRPr="00876B15">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0201EED" w14:textId="77777777" w:rsidR="00D167E5" w:rsidRPr="00876B15" w:rsidRDefault="00D167E5" w:rsidP="00640B25">
            <w:pPr>
              <w:pStyle w:val="TAL"/>
              <w:rPr>
                <w:rFonts w:eastAsiaTheme="minorEastAsia"/>
              </w:rPr>
            </w:pPr>
            <w:r w:rsidRPr="00876B15">
              <w:rPr>
                <w:rFonts w:eastAsiaTheme="minorEastAsia"/>
              </w:rPr>
              <w:t>The field is mandatory present in:</w:t>
            </w:r>
          </w:p>
          <w:p w14:paraId="4B4F5458"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contained in an </w:t>
            </w:r>
            <w:proofErr w:type="spellStart"/>
            <w:r w:rsidRPr="00876B15">
              <w:rPr>
                <w:rFonts w:ascii="Arial" w:eastAsiaTheme="minorEastAsia" w:hAnsi="Arial" w:cs="Arial"/>
                <w:i/>
                <w:sz w:val="18"/>
                <w:szCs w:val="18"/>
              </w:rPr>
              <w:t>RRCResume</w:t>
            </w:r>
            <w:proofErr w:type="spellEnd"/>
            <w:r w:rsidRPr="00876B15">
              <w:rPr>
                <w:rFonts w:ascii="Arial" w:eastAsiaTheme="minorEastAsia" w:hAnsi="Arial" w:cs="Arial"/>
                <w:sz w:val="18"/>
                <w:szCs w:val="18"/>
              </w:rPr>
              <w:t xml:space="preserve"> message </w:t>
            </w:r>
            <w:r w:rsidRPr="00876B15">
              <w:rPr>
                <w:rFonts w:ascii="Arial" w:hAnsi="Arial" w:cs="Arial"/>
                <w:sz w:val="18"/>
                <w:szCs w:val="18"/>
              </w:rPr>
              <w:t xml:space="preserve">(or in an </w:t>
            </w:r>
            <w:proofErr w:type="spellStart"/>
            <w:r w:rsidRPr="00876B15">
              <w:rPr>
                <w:rFonts w:ascii="Arial" w:hAnsi="Arial" w:cs="Arial"/>
                <w:i/>
                <w:sz w:val="18"/>
                <w:szCs w:val="18"/>
              </w:rPr>
              <w:t>RRCConnectionResume</w:t>
            </w:r>
            <w:proofErr w:type="spellEnd"/>
            <w:r w:rsidRPr="00876B15">
              <w:rPr>
                <w:rFonts w:ascii="Arial" w:hAnsi="Arial" w:cs="Arial"/>
                <w:sz w:val="18"/>
                <w:szCs w:val="18"/>
              </w:rPr>
              <w:t xml:space="preserve"> message, see TS 36.331 [10]),</w:t>
            </w:r>
          </w:p>
          <w:p w14:paraId="3D63A38A"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t xml:space="preserve">an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contained in</w:t>
            </w:r>
            <w:r w:rsidRPr="00876B15">
              <w:rPr>
                <w:rFonts w:ascii="Arial" w:hAnsi="Arial" w:cs="Arial"/>
                <w:sz w:val="18"/>
                <w:szCs w:val="18"/>
              </w:rPr>
              <w:t xml:space="preserve"> an </w:t>
            </w:r>
            <w:proofErr w:type="spellStart"/>
            <w:r w:rsidRPr="00876B15">
              <w:rPr>
                <w:rFonts w:ascii="Arial" w:hAnsi="Arial" w:cs="Arial"/>
                <w:i/>
                <w:sz w:val="18"/>
                <w:szCs w:val="18"/>
              </w:rPr>
              <w:t>RRCConnectionReconfiguration</w:t>
            </w:r>
            <w:proofErr w:type="spellEnd"/>
            <w:r w:rsidRPr="00876B15">
              <w:rPr>
                <w:rFonts w:ascii="Arial" w:hAnsi="Arial" w:cs="Arial"/>
                <w:sz w:val="18"/>
                <w:szCs w:val="18"/>
              </w:rPr>
              <w:t xml:space="preserve"> message, see TS 36.331 [10], which is contained in </w:t>
            </w:r>
            <w:proofErr w:type="spellStart"/>
            <w:r w:rsidRPr="00876B15">
              <w:rPr>
                <w:rFonts w:ascii="Arial" w:hAnsi="Arial" w:cs="Arial"/>
                <w:i/>
                <w:iCs/>
                <w:sz w:val="18"/>
                <w:szCs w:val="18"/>
              </w:rPr>
              <w:t>DLInformationTransferMRDC</w:t>
            </w:r>
            <w:proofErr w:type="spellEnd"/>
            <w:r w:rsidRPr="00876B15">
              <w:rPr>
                <w:rFonts w:ascii="Arial" w:hAnsi="Arial" w:cs="Arial"/>
                <w:sz w:val="18"/>
                <w:szCs w:val="18"/>
              </w:rPr>
              <w:t xml:space="preserve"> </w:t>
            </w:r>
            <w:r w:rsidRPr="00876B15">
              <w:rPr>
                <w:rFonts w:ascii="Arial" w:eastAsiaTheme="minorEastAsia" w:hAnsi="Arial" w:cs="Arial"/>
                <w:sz w:val="18"/>
                <w:szCs w:val="18"/>
              </w:rPr>
              <w:t xml:space="preserve">transmitted on SRB3 (as a response to </w:t>
            </w:r>
            <w:proofErr w:type="spellStart"/>
            <w:r w:rsidRPr="00876B15">
              <w:rPr>
                <w:rFonts w:ascii="Arial" w:hAnsi="Arial" w:cs="Arial"/>
                <w:i/>
                <w:iCs/>
                <w:sz w:val="18"/>
                <w:szCs w:val="18"/>
              </w:rPr>
              <w:t>ULInformationTransferMRDC</w:t>
            </w:r>
            <w:proofErr w:type="spellEnd"/>
            <w:r w:rsidRPr="00876B15">
              <w:rPr>
                <w:rFonts w:ascii="Arial" w:hAnsi="Arial" w:cs="Arial"/>
                <w:sz w:val="18"/>
                <w:szCs w:val="18"/>
              </w:rPr>
              <w:t xml:space="preserve"> including an </w:t>
            </w:r>
            <w:proofErr w:type="spellStart"/>
            <w:r w:rsidRPr="00876B15">
              <w:rPr>
                <w:rFonts w:ascii="Arial" w:eastAsiaTheme="minorEastAsia" w:hAnsi="Arial" w:cs="Arial"/>
                <w:i/>
                <w:iCs/>
                <w:sz w:val="18"/>
                <w:szCs w:val="18"/>
              </w:rPr>
              <w:t>MCGFailureInformation</w:t>
            </w:r>
            <w:proofErr w:type="spellEnd"/>
            <w:r w:rsidRPr="00876B15">
              <w:rPr>
                <w:rFonts w:ascii="Arial" w:eastAsiaTheme="minorEastAsia" w:hAnsi="Arial" w:cs="Arial"/>
                <w:sz w:val="18"/>
                <w:szCs w:val="18"/>
              </w:rPr>
              <w:t>).</w:t>
            </w:r>
          </w:p>
          <w:p w14:paraId="3285AA5E" w14:textId="77777777" w:rsidR="00D167E5" w:rsidRPr="00876B15" w:rsidRDefault="00D167E5" w:rsidP="00640B25">
            <w:pPr>
              <w:spacing w:after="0" w:line="252" w:lineRule="auto"/>
              <w:rPr>
                <w:rFonts w:ascii="Arial" w:eastAsiaTheme="minorEastAsia" w:hAnsi="Arial" w:cs="Arial"/>
                <w:sz w:val="18"/>
                <w:szCs w:val="18"/>
                <w:lang w:eastAsia="en-GB"/>
              </w:rPr>
            </w:pPr>
            <w:r w:rsidRPr="00876B15">
              <w:rPr>
                <w:rFonts w:ascii="Arial" w:eastAsiaTheme="minorEastAsia" w:hAnsi="Arial" w:cs="Arial"/>
                <w:sz w:val="18"/>
                <w:szCs w:val="18"/>
              </w:rPr>
              <w:t>The field is optional present, Need M, in:</w:t>
            </w:r>
          </w:p>
          <w:p w14:paraId="4CE5ABB1"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transmitted on SRB3,</w:t>
            </w:r>
          </w:p>
          <w:p w14:paraId="21F89373"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contained in another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w:t>
            </w:r>
            <w:r w:rsidRPr="00876B15">
              <w:rPr>
                <w:rFonts w:ascii="Arial" w:hAnsi="Arial" w:cs="Arial"/>
                <w:sz w:val="18"/>
                <w:szCs w:val="18"/>
              </w:rPr>
              <w:t xml:space="preserve">(or in an </w:t>
            </w:r>
            <w:proofErr w:type="spellStart"/>
            <w:r w:rsidRPr="00876B15">
              <w:rPr>
                <w:rFonts w:ascii="Arial" w:hAnsi="Arial" w:cs="Arial"/>
                <w:i/>
                <w:sz w:val="18"/>
                <w:szCs w:val="18"/>
              </w:rPr>
              <w:t>RRCConnectionReconfiguration</w:t>
            </w:r>
            <w:proofErr w:type="spellEnd"/>
            <w:r w:rsidRPr="00876B15">
              <w:rPr>
                <w:rFonts w:ascii="Arial" w:hAnsi="Arial" w:cs="Arial"/>
                <w:sz w:val="18"/>
                <w:szCs w:val="18"/>
              </w:rPr>
              <w:t xml:space="preserve"> message, see TS 36.331 [10]) </w:t>
            </w:r>
            <w:r w:rsidRPr="00876B15">
              <w:rPr>
                <w:rFonts w:ascii="Arial" w:eastAsiaTheme="minorEastAsia" w:hAnsi="Arial" w:cs="Arial"/>
                <w:sz w:val="18"/>
                <w:szCs w:val="18"/>
              </w:rPr>
              <w:t>transmitted on SRB1</w:t>
            </w:r>
          </w:p>
          <w:p w14:paraId="583D56B4"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 contained in another </w:t>
            </w:r>
            <w:proofErr w:type="spellStart"/>
            <w:r w:rsidRPr="00876B15">
              <w:rPr>
                <w:rFonts w:ascii="Arial" w:eastAsiaTheme="minorEastAsia" w:hAnsi="Arial" w:cs="Arial"/>
                <w:i/>
                <w:sz w:val="18"/>
                <w:szCs w:val="18"/>
              </w:rPr>
              <w:t>RRCReconfiguration</w:t>
            </w:r>
            <w:proofErr w:type="spellEnd"/>
            <w:r w:rsidRPr="00876B15">
              <w:rPr>
                <w:rFonts w:ascii="Arial" w:eastAsiaTheme="minorEastAsia" w:hAnsi="Arial" w:cs="Arial"/>
                <w:sz w:val="18"/>
                <w:szCs w:val="18"/>
              </w:rPr>
              <w:t xml:space="preserve"> message</w:t>
            </w:r>
            <w:r w:rsidRPr="00876B15">
              <w:rPr>
                <w:rFonts w:ascii="Arial" w:hAnsi="Arial" w:cs="Arial"/>
                <w:sz w:val="18"/>
                <w:szCs w:val="18"/>
              </w:rPr>
              <w:t xml:space="preserve"> which is contained in </w:t>
            </w:r>
            <w:proofErr w:type="spellStart"/>
            <w:r w:rsidRPr="00876B15">
              <w:rPr>
                <w:rFonts w:ascii="Arial" w:hAnsi="Arial" w:cs="Arial"/>
                <w:i/>
                <w:iCs/>
                <w:sz w:val="18"/>
                <w:szCs w:val="18"/>
              </w:rPr>
              <w:t>DLInformationTransferMRDC</w:t>
            </w:r>
            <w:proofErr w:type="spellEnd"/>
            <w:r w:rsidRPr="00876B15">
              <w:rPr>
                <w:rFonts w:ascii="Arial" w:hAnsi="Arial" w:cs="Arial"/>
                <w:sz w:val="18"/>
                <w:szCs w:val="18"/>
              </w:rPr>
              <w:t xml:space="preserve"> </w:t>
            </w:r>
            <w:r w:rsidRPr="00876B15">
              <w:rPr>
                <w:rFonts w:ascii="Arial" w:eastAsiaTheme="minorEastAsia" w:hAnsi="Arial" w:cs="Arial"/>
                <w:sz w:val="18"/>
                <w:szCs w:val="18"/>
              </w:rPr>
              <w:t xml:space="preserve">transmitted on SRB3 (as a response to </w:t>
            </w:r>
            <w:proofErr w:type="spellStart"/>
            <w:r w:rsidRPr="00876B15">
              <w:rPr>
                <w:rFonts w:ascii="Arial" w:hAnsi="Arial" w:cs="Arial"/>
                <w:i/>
                <w:iCs/>
                <w:sz w:val="18"/>
                <w:szCs w:val="18"/>
              </w:rPr>
              <w:t>ULInformationTransferMRDC</w:t>
            </w:r>
            <w:proofErr w:type="spellEnd"/>
            <w:r w:rsidRPr="00876B15">
              <w:rPr>
                <w:rFonts w:ascii="Arial" w:hAnsi="Arial" w:cs="Arial"/>
                <w:sz w:val="18"/>
                <w:szCs w:val="18"/>
              </w:rPr>
              <w:t xml:space="preserve"> including an </w:t>
            </w:r>
            <w:proofErr w:type="spellStart"/>
            <w:r w:rsidRPr="00876B15">
              <w:rPr>
                <w:rFonts w:ascii="Arial" w:eastAsiaTheme="minorEastAsia" w:hAnsi="Arial" w:cs="Arial"/>
                <w:i/>
                <w:iCs/>
                <w:sz w:val="18"/>
                <w:szCs w:val="18"/>
              </w:rPr>
              <w:t>MCGFailureInformation</w:t>
            </w:r>
            <w:proofErr w:type="spellEnd"/>
            <w:r w:rsidRPr="00876B15">
              <w:rPr>
                <w:rFonts w:ascii="Arial" w:eastAsiaTheme="minorEastAsia" w:hAnsi="Arial" w:cs="Arial"/>
                <w:sz w:val="18"/>
                <w:szCs w:val="18"/>
              </w:rPr>
              <w:t>)</w:t>
            </w:r>
          </w:p>
          <w:p w14:paraId="44340C82" w14:textId="77777777" w:rsidR="00D167E5" w:rsidRPr="00876B15" w:rsidRDefault="00D167E5" w:rsidP="00640B25">
            <w:pPr>
              <w:pStyle w:val="TAL"/>
              <w:rPr>
                <w:rFonts w:cs="Arial"/>
                <w:szCs w:val="18"/>
                <w:lang w:eastAsia="sv-SE"/>
              </w:rPr>
            </w:pPr>
            <w:r w:rsidRPr="00876B15">
              <w:rPr>
                <w:rFonts w:eastAsiaTheme="minorEastAsia" w:cs="Arial"/>
                <w:szCs w:val="18"/>
                <w:lang w:eastAsia="sv-SE"/>
              </w:rPr>
              <w:t>Otherwise, the field is absent</w:t>
            </w:r>
          </w:p>
        </w:tc>
      </w:tr>
    </w:tbl>
    <w:p w14:paraId="321F9416" w14:textId="77777777" w:rsidR="00D167E5" w:rsidRPr="00876B15" w:rsidRDefault="00D167E5" w:rsidP="00D167E5"/>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8B16" w14:textId="77777777" w:rsidR="005F77D1" w:rsidRPr="007B4B4C" w:rsidRDefault="005F77D1">
      <w:pPr>
        <w:spacing w:after="0"/>
      </w:pPr>
      <w:r w:rsidRPr="007B4B4C">
        <w:separator/>
      </w:r>
    </w:p>
  </w:endnote>
  <w:endnote w:type="continuationSeparator" w:id="0">
    <w:p w14:paraId="593567C1" w14:textId="77777777" w:rsidR="005F77D1" w:rsidRPr="007B4B4C" w:rsidRDefault="005F77D1">
      <w:pPr>
        <w:spacing w:after="0"/>
      </w:pPr>
      <w:r w:rsidRPr="007B4B4C">
        <w:continuationSeparator/>
      </w:r>
    </w:p>
  </w:endnote>
  <w:endnote w:type="continuationNotice" w:id="1">
    <w:p w14:paraId="000A55FF" w14:textId="77777777" w:rsidR="005F77D1" w:rsidRPr="007B4B4C" w:rsidRDefault="005F7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F891" w14:textId="77777777" w:rsidR="005F77D1" w:rsidRPr="007B4B4C" w:rsidRDefault="005F77D1">
      <w:pPr>
        <w:spacing w:after="0"/>
      </w:pPr>
      <w:r w:rsidRPr="007B4B4C">
        <w:separator/>
      </w:r>
    </w:p>
  </w:footnote>
  <w:footnote w:type="continuationSeparator" w:id="0">
    <w:p w14:paraId="4400689F" w14:textId="77777777" w:rsidR="005F77D1" w:rsidRPr="007B4B4C" w:rsidRDefault="005F77D1">
      <w:pPr>
        <w:spacing w:after="0"/>
      </w:pPr>
      <w:r w:rsidRPr="007B4B4C">
        <w:continuationSeparator/>
      </w:r>
    </w:p>
  </w:footnote>
  <w:footnote w:type="continuationNotice" w:id="1">
    <w:p w14:paraId="2FF9D7BF" w14:textId="77777777" w:rsidR="005F77D1" w:rsidRPr="007B4B4C" w:rsidRDefault="005F7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40BE3AF0"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597DB8">
      <w:rPr>
        <w:rFonts w:eastAsia="宋体" w:hint="eastAsia"/>
        <w:b w:val="0"/>
        <w:bCs/>
        <w:noProof/>
      </w:rPr>
      <w:t>错误</w:t>
    </w:r>
    <w:r w:rsidR="00597DB8">
      <w:rPr>
        <w:rFonts w:eastAsia="宋体" w:hint="eastAsia"/>
        <w:b w:val="0"/>
        <w:bCs/>
        <w:noProof/>
      </w:rPr>
      <w:t>!</w:t>
    </w:r>
    <w:r w:rsidR="00597DB8">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19ABB046"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597DB8">
      <w:rPr>
        <w:rFonts w:eastAsia="宋体" w:hint="eastAsia"/>
        <w:b w:val="0"/>
        <w:bCs/>
        <w:noProof/>
      </w:rPr>
      <w:t>错误</w:t>
    </w:r>
    <w:r w:rsidR="00597DB8">
      <w:rPr>
        <w:rFonts w:eastAsia="宋体" w:hint="eastAsia"/>
        <w:b w:val="0"/>
        <w:bCs/>
        <w:noProof/>
      </w:rPr>
      <w:t>!</w:t>
    </w:r>
    <w:r w:rsidR="00597DB8">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ED4"/>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AC2"/>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D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B8"/>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589"/>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DB8"/>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95E"/>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7D1"/>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E0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CFF"/>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294"/>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6CC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7E5"/>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6B"/>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79"/>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81"/>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1F5"/>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12</Pages>
  <Words>4532</Words>
  <Characters>25837</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30</cp:revision>
  <cp:lastPrinted>2017-05-08T10:55:00Z</cp:lastPrinted>
  <dcterms:created xsi:type="dcterms:W3CDTF">2025-08-12T02:36:00Z</dcterms:created>
  <dcterms:modified xsi:type="dcterms:W3CDTF">2025-08-14T09:01:00Z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